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08688A" w14:textId="5F31696C" w:rsidR="00830EEF" w:rsidRPr="00001E08" w:rsidRDefault="00830EEF" w:rsidP="00830EEF">
      <w:pPr>
        <w:widowControl w:val="0"/>
        <w:tabs>
          <w:tab w:val="right" w:pos="7088"/>
          <w:tab w:val="right" w:pos="9781"/>
        </w:tabs>
        <w:spacing w:after="0"/>
        <w:rPr>
          <w:rFonts w:ascii="Arial" w:eastAsiaTheme="minorEastAsia" w:hAnsi="Arial" w:cs="Arial"/>
          <w:bCs/>
          <w:noProof/>
          <w:sz w:val="22"/>
          <w:lang w:eastAsia="zh-CN"/>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3B7FB5">
        <w:rPr>
          <w:rFonts w:ascii="Arial" w:eastAsiaTheme="minorEastAsia" w:hAnsi="Arial" w:cs="Arial"/>
          <w:b/>
          <w:sz w:val="22"/>
          <w:szCs w:val="22"/>
          <w:lang w:eastAsia="zh-CN"/>
        </w:rPr>
        <w:t>7</w:t>
      </w:r>
      <w:r w:rsidRPr="00830EEF">
        <w:rPr>
          <w:rFonts w:ascii="Arial" w:hAnsi="Arial" w:cs="Arial"/>
          <w:b/>
          <w:bCs/>
          <w:noProof/>
          <w:sz w:val="22"/>
          <w:szCs w:val="22"/>
        </w:rPr>
        <w:tab/>
      </w:r>
      <w:r w:rsidRPr="00830EEF">
        <w:rPr>
          <w:rFonts w:ascii="Arial" w:hAnsi="Arial" w:cs="Arial"/>
          <w:b/>
          <w:bCs/>
          <w:noProof/>
          <w:sz w:val="22"/>
          <w:szCs w:val="22"/>
        </w:rPr>
        <w:tab/>
      </w:r>
      <w:r w:rsidR="005617B3" w:rsidRPr="005617B3">
        <w:rPr>
          <w:rFonts w:ascii="Arial" w:hAnsi="Arial" w:cs="Arial"/>
          <w:b/>
          <w:sz w:val="22"/>
          <w:szCs w:val="22"/>
        </w:rPr>
        <w:t>R4-25</w:t>
      </w:r>
      <w:r w:rsidR="00A57CC2">
        <w:rPr>
          <w:rFonts w:ascii="Arial" w:hAnsi="Arial" w:cs="Arial"/>
          <w:b/>
          <w:sz w:val="22"/>
          <w:szCs w:val="22"/>
        </w:rPr>
        <w:t>20094</w:t>
      </w:r>
    </w:p>
    <w:p w14:paraId="0A9F36F3" w14:textId="6C557B49" w:rsidR="00830EEF" w:rsidRPr="00830EEF" w:rsidRDefault="00A57CC2" w:rsidP="00830EEF">
      <w:pPr>
        <w:widowControl w:val="0"/>
        <w:spacing w:after="0"/>
        <w:rPr>
          <w:rFonts w:ascii="Arial" w:hAnsi="Arial"/>
          <w:b/>
          <w:noProof/>
          <w:sz w:val="22"/>
          <w:szCs w:val="22"/>
        </w:rPr>
      </w:pPr>
      <w:r>
        <w:rPr>
          <w:rFonts w:ascii="Arial" w:hAnsi="Arial"/>
          <w:b/>
          <w:noProof/>
          <w:sz w:val="24"/>
          <w:szCs w:val="24"/>
        </w:rPr>
        <w:t>Dallas, Texas, United States, Nov 17</w:t>
      </w:r>
      <w:r>
        <w:rPr>
          <w:rFonts w:ascii="Arial" w:hAnsi="Arial"/>
          <w:b/>
          <w:noProof/>
          <w:sz w:val="24"/>
          <w:szCs w:val="24"/>
          <w:vertAlign w:val="superscript"/>
        </w:rPr>
        <w:t>th</w:t>
      </w:r>
      <w:r>
        <w:rPr>
          <w:rFonts w:ascii="Arial" w:hAnsi="Arial"/>
          <w:b/>
          <w:noProof/>
          <w:sz w:val="24"/>
          <w:szCs w:val="24"/>
        </w:rPr>
        <w:t xml:space="preserve"> – 21</w:t>
      </w:r>
      <w:r>
        <w:rPr>
          <w:rFonts w:ascii="Arial" w:hAnsi="Arial"/>
          <w:b/>
          <w:noProof/>
          <w:sz w:val="24"/>
          <w:szCs w:val="24"/>
          <w:vertAlign w:val="superscript"/>
        </w:rPr>
        <w:t>st</w:t>
      </w:r>
      <w:r>
        <w:rPr>
          <w:rFonts w:ascii="Arial" w:hAnsi="Arial"/>
          <w:b/>
          <w:noProof/>
          <w:sz w:val="24"/>
          <w:szCs w:val="24"/>
        </w:rPr>
        <w:t xml:space="preserve"> , 2025</w:t>
      </w:r>
    </w:p>
    <w:p w14:paraId="0ED16545" w14:textId="7D3C6555" w:rsidR="0068254F" w:rsidRPr="00A57CC2" w:rsidRDefault="0068254F" w:rsidP="0068254F">
      <w:pPr>
        <w:tabs>
          <w:tab w:val="right" w:pos="10440"/>
          <w:tab w:val="right" w:pos="13323"/>
        </w:tabs>
        <w:spacing w:afterLines="100" w:after="240"/>
        <w:rPr>
          <w:rFonts w:ascii="Arial" w:hAnsi="Arial" w:cs="Arial"/>
          <w:b/>
          <w:sz w:val="24"/>
          <w:szCs w:val="24"/>
          <w:lang w:eastAsia="zh-CN"/>
        </w:rPr>
      </w:pPr>
    </w:p>
    <w:p w14:paraId="1226C057" w14:textId="6321D6D1"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E0165F" w:rsidRPr="00E0165F">
        <w:rPr>
          <w:rFonts w:ascii="Arial" w:hAnsi="Arial" w:cs="Arial"/>
          <w:b/>
          <w:sz w:val="22"/>
        </w:rPr>
        <w:t>Discussion on Sensing</w:t>
      </w:r>
      <w:r w:rsidR="00E0165F">
        <w:rPr>
          <w:rFonts w:asciiTheme="minorEastAsia" w:eastAsiaTheme="minorEastAsia" w:hAnsiTheme="minorEastAsia" w:cs="Arial" w:hint="eastAsia"/>
          <w:b/>
          <w:sz w:val="22"/>
          <w:lang w:eastAsia="zh-CN"/>
        </w:rPr>
        <w:t>/</w:t>
      </w:r>
      <w:r w:rsidR="00E0165F" w:rsidRPr="00E0165F">
        <w:rPr>
          <w:rFonts w:ascii="Arial" w:hAnsi="Arial" w:cs="Arial"/>
          <w:b/>
          <w:sz w:val="22"/>
        </w:rPr>
        <w:t>ISAC for 6G study</w:t>
      </w:r>
    </w:p>
    <w:p w14:paraId="73AD8CE3" w14:textId="667F2165"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986CA6" w:rsidRPr="000C3B45">
        <w:rPr>
          <w:rFonts w:ascii="Arial" w:eastAsiaTheme="minorEastAsia" w:hAnsi="Arial" w:cs="Arial"/>
          <w:b/>
          <w:bCs/>
          <w:sz w:val="22"/>
          <w:lang w:eastAsia="zh-CN"/>
        </w:rPr>
        <w:t>8.1</w:t>
      </w:r>
      <w:r w:rsidR="000C3B45" w:rsidRPr="000C3B45">
        <w:rPr>
          <w:rFonts w:ascii="Arial" w:eastAsiaTheme="minorEastAsia" w:hAnsi="Arial" w:cs="Arial"/>
          <w:b/>
          <w:bCs/>
          <w:sz w:val="22"/>
          <w:lang w:eastAsia="zh-CN"/>
        </w:rPr>
        <w:t>0</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00B0A077" w:rsidR="00E61455" w:rsidRPr="009875BE" w:rsidRDefault="00E61455" w:rsidP="00E61455">
      <w:pPr>
        <w:tabs>
          <w:tab w:val="left" w:pos="1985"/>
        </w:tabs>
        <w:jc w:val="both"/>
        <w:rPr>
          <w:rFonts w:ascii="Arial" w:eastAsiaTheme="minorEastAsia" w:hAnsi="Arial" w:cs="Arial"/>
          <w:b/>
          <w:sz w:val="22"/>
          <w:lang w:eastAsia="zh-CN"/>
        </w:rPr>
      </w:pPr>
      <w:r w:rsidRPr="00AB3D40">
        <w:rPr>
          <w:rFonts w:ascii="Arial" w:hAnsi="Arial" w:cs="Arial"/>
          <w:b/>
          <w:sz w:val="22"/>
        </w:rPr>
        <w:t>Document for:</w:t>
      </w:r>
      <w:r w:rsidRPr="00AB3D40">
        <w:rPr>
          <w:rFonts w:ascii="Arial" w:hAnsi="Arial" w:cs="Arial"/>
          <w:b/>
          <w:sz w:val="22"/>
        </w:rPr>
        <w:tab/>
      </w:r>
      <w:r w:rsidR="009875BE">
        <w:rPr>
          <w:rFonts w:ascii="Arial" w:eastAsiaTheme="minorEastAsia" w:hAnsi="Arial" w:cs="Arial" w:hint="eastAsia"/>
          <w:b/>
          <w:bCs/>
          <w:sz w:val="22"/>
          <w:lang w:eastAsia="zh-CN"/>
        </w:rPr>
        <w:t>Approval</w:t>
      </w:r>
    </w:p>
    <w:p w14:paraId="6E810FAA" w14:textId="4CCB2F9A" w:rsidR="00EF3FF4" w:rsidRPr="00AB3D40" w:rsidRDefault="009267C2" w:rsidP="003E08FC">
      <w:pPr>
        <w:pStyle w:val="1"/>
        <w:rPr>
          <w:lang w:eastAsia="zh-CN"/>
        </w:rPr>
      </w:pPr>
      <w:r>
        <w:t>1 Introduction</w:t>
      </w:r>
    </w:p>
    <w:p w14:paraId="2A3498AF" w14:textId="2912865B" w:rsidR="00845C91" w:rsidRDefault="00845C91" w:rsidP="007A14B8">
      <w:pPr>
        <w:pStyle w:val="B1"/>
        <w:ind w:left="0" w:firstLine="0"/>
        <w:rPr>
          <w:rFonts w:eastAsiaTheme="minorEastAsia"/>
          <w:sz w:val="24"/>
          <w:szCs w:val="24"/>
          <w:lang w:eastAsia="zh-CN"/>
        </w:rPr>
      </w:pPr>
      <w:r>
        <w:rPr>
          <w:rFonts w:eastAsiaTheme="minorEastAsia" w:hint="eastAsia"/>
          <w:sz w:val="24"/>
          <w:szCs w:val="24"/>
          <w:lang w:eastAsia="zh-CN"/>
        </w:rPr>
        <w:t>In</w:t>
      </w:r>
      <w:r>
        <w:rPr>
          <w:rFonts w:eastAsiaTheme="minorEastAsia"/>
          <w:sz w:val="24"/>
          <w:szCs w:val="24"/>
          <w:lang w:eastAsia="zh-CN"/>
        </w:rPr>
        <w:t xml:space="preserve"> the RAN#109 meeting, </w:t>
      </w:r>
      <w:r w:rsidRPr="00B824C6">
        <w:rPr>
          <w:rFonts w:eastAsiaTheme="minorEastAsia"/>
          <w:b/>
          <w:sz w:val="24"/>
          <w:szCs w:val="24"/>
          <w:lang w:eastAsia="zh-CN"/>
        </w:rPr>
        <w:t xml:space="preserve">a 6G </w:t>
      </w:r>
      <w:r w:rsidR="00B824C6" w:rsidRPr="00B824C6">
        <w:rPr>
          <w:rFonts w:eastAsiaTheme="minorEastAsia"/>
          <w:b/>
          <w:sz w:val="24"/>
          <w:szCs w:val="24"/>
          <w:lang w:eastAsia="zh-CN"/>
        </w:rPr>
        <w:t xml:space="preserve">RAN </w:t>
      </w:r>
      <w:r w:rsidRPr="00B824C6">
        <w:rPr>
          <w:rFonts w:eastAsiaTheme="minorEastAsia"/>
          <w:b/>
          <w:sz w:val="24"/>
          <w:szCs w:val="24"/>
          <w:lang w:eastAsia="zh-CN"/>
        </w:rPr>
        <w:t>WG SI</w:t>
      </w:r>
      <w:r>
        <w:rPr>
          <w:rFonts w:eastAsiaTheme="minorEastAsia"/>
          <w:sz w:val="24"/>
          <w:szCs w:val="24"/>
          <w:lang w:eastAsia="zh-CN"/>
        </w:rPr>
        <w:t xml:space="preserve"> [1] was updated with the following objectives related to </w:t>
      </w:r>
      <w:r w:rsidR="00B26080">
        <w:rPr>
          <w:rFonts w:eastAsiaTheme="minorEastAsia"/>
          <w:sz w:val="24"/>
          <w:szCs w:val="24"/>
          <w:lang w:eastAsia="zh-CN"/>
        </w:rPr>
        <w:t>sensing</w:t>
      </w:r>
      <w:r>
        <w:rPr>
          <w:rFonts w:eastAsiaTheme="minorEastAsia"/>
          <w:sz w:val="24"/>
          <w:szCs w:val="24"/>
          <w:lang w:eastAsia="zh-CN"/>
        </w:rPr>
        <w:t>.</w:t>
      </w:r>
    </w:p>
    <w:tbl>
      <w:tblPr>
        <w:tblStyle w:val="a6"/>
        <w:tblW w:w="0" w:type="auto"/>
        <w:tblLook w:val="04A0" w:firstRow="1" w:lastRow="0" w:firstColumn="1" w:lastColumn="0" w:noHBand="0" w:noVBand="1"/>
      </w:tblPr>
      <w:tblGrid>
        <w:gridCol w:w="10683"/>
      </w:tblGrid>
      <w:tr w:rsidR="00362E51" w14:paraId="6560E7A1" w14:textId="77777777" w:rsidTr="00362E51">
        <w:tc>
          <w:tcPr>
            <w:tcW w:w="10683" w:type="dxa"/>
          </w:tcPr>
          <w:p w14:paraId="0F39E726" w14:textId="77777777" w:rsidR="00123CCD" w:rsidRPr="00934C60" w:rsidRDefault="00123CCD" w:rsidP="00810ACA">
            <w:pPr>
              <w:pStyle w:val="af"/>
              <w:numPr>
                <w:ilvl w:val="0"/>
                <w:numId w:val="1"/>
              </w:numPr>
              <w:spacing w:after="120"/>
              <w:ind w:firstLineChars="0"/>
              <w:contextualSpacing/>
              <w:rPr>
                <w:color w:val="000000" w:themeColor="text1"/>
              </w:rPr>
            </w:pPr>
            <w:r w:rsidRPr="00934C60">
              <w:rPr>
                <w:color w:val="000000" w:themeColor="text1"/>
              </w:rPr>
              <w:t>Sensing – Studies to be based on use cases and associated requirements, as defined in [TR38.914]</w:t>
            </w:r>
          </w:p>
          <w:p w14:paraId="3B6565B6"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PHY functions and procedures for sensing technology (e.g., waveform. reference signals, measurement feedback, etc…)</w:t>
            </w:r>
            <w:r w:rsidRPr="00934C60">
              <w:rPr>
                <w:color w:val="000000" w:themeColor="text1"/>
              </w:rPr>
              <w:t xml:space="preserve"> [RAN1, </w:t>
            </w:r>
            <w:r w:rsidRPr="00B26080">
              <w:rPr>
                <w:color w:val="FF0000"/>
              </w:rPr>
              <w:t>RAN4</w:t>
            </w:r>
            <w:r w:rsidRPr="00934C60">
              <w:rPr>
                <w:color w:val="000000" w:themeColor="text1"/>
              </w:rPr>
              <w:t xml:space="preserve">] </w:t>
            </w:r>
          </w:p>
          <w:p w14:paraId="3BFBC6D7"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45080A22"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Aspects of integration with communication services [RAN1]</w:t>
            </w:r>
          </w:p>
          <w:p w14:paraId="6079A6FF"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higher layer procedures and protocol aspects [RAN2]</w:t>
            </w:r>
          </w:p>
          <w:p w14:paraId="36086D03"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RAN4 aspects of sensing including RF, coexistence, and testability in coordination with other WGs [RAN4]</w:t>
            </w:r>
          </w:p>
          <w:p w14:paraId="527ECBE5" w14:textId="447C7B98" w:rsidR="00380148" w:rsidRPr="00123CCD" w:rsidRDefault="00123CCD" w:rsidP="00B26080">
            <w:pPr>
              <w:spacing w:after="120"/>
              <w:ind w:left="1080"/>
              <w:rPr>
                <w:rFonts w:eastAsiaTheme="minorEastAsia"/>
                <w:sz w:val="24"/>
                <w:szCs w:val="24"/>
                <w:lang w:eastAsia="zh-CN"/>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187484E6" w14:textId="5B8D1DAD" w:rsidR="00845C91" w:rsidRDefault="00845C91" w:rsidP="007A14B8">
      <w:pPr>
        <w:pStyle w:val="B1"/>
        <w:ind w:left="0" w:firstLine="0"/>
        <w:rPr>
          <w:rFonts w:eastAsiaTheme="minorEastAsia"/>
          <w:sz w:val="24"/>
          <w:szCs w:val="24"/>
          <w:lang w:eastAsia="zh-CN"/>
        </w:rPr>
      </w:pPr>
    </w:p>
    <w:p w14:paraId="4905A0C8" w14:textId="77777777" w:rsidR="00B26080" w:rsidRDefault="00B26080" w:rsidP="00B26080">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RAN4 Chair’s guideline [2] on </w:t>
      </w:r>
      <w:r w:rsidRPr="00B824C6">
        <w:rPr>
          <w:rFonts w:eastAsiaTheme="minorEastAsia"/>
          <w:b/>
          <w:sz w:val="24"/>
          <w:szCs w:val="24"/>
          <w:lang w:eastAsia="zh-CN"/>
        </w:rPr>
        <w:t>the RAN4 6G discussion and meeting arrangement in Rel-20</w:t>
      </w:r>
      <w:r>
        <w:rPr>
          <w:rFonts w:eastAsiaTheme="minorEastAsia"/>
          <w:sz w:val="24"/>
          <w:szCs w:val="24"/>
          <w:lang w:eastAsia="zh-CN"/>
        </w:rPr>
        <w:t xml:space="preserve"> and </w:t>
      </w:r>
      <w:r w:rsidRPr="00B824C6">
        <w:rPr>
          <w:rFonts w:eastAsiaTheme="minorEastAsia"/>
          <w:b/>
          <w:sz w:val="24"/>
          <w:szCs w:val="24"/>
          <w:lang w:eastAsia="zh-CN"/>
        </w:rPr>
        <w:t>the draft of RAN4#116bis meeting agenda</w:t>
      </w:r>
      <w:r>
        <w:rPr>
          <w:rFonts w:eastAsiaTheme="minorEastAsia"/>
          <w:sz w:val="24"/>
          <w:szCs w:val="24"/>
          <w:lang w:eastAsia="zh-CN"/>
        </w:rPr>
        <w:t>, the general scope for UE RF requirements include the following parts.</w:t>
      </w:r>
    </w:p>
    <w:p w14:paraId="6C4B9E50" w14:textId="2C056750" w:rsidR="008536D9" w:rsidRDefault="008536D9" w:rsidP="007A14B8">
      <w:pPr>
        <w:pStyle w:val="B1"/>
        <w:ind w:left="0" w:firstLine="0"/>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8536D9" w14:paraId="6D44EBE7" w14:textId="77777777" w:rsidTr="008536D9">
        <w:tc>
          <w:tcPr>
            <w:tcW w:w="10683" w:type="dxa"/>
          </w:tcPr>
          <w:p w14:paraId="47B60B7F" w14:textId="2B35B890" w:rsidR="008536D9" w:rsidRPr="008536D9" w:rsidRDefault="008536D9" w:rsidP="00810ACA">
            <w:pPr>
              <w:pStyle w:val="af"/>
              <w:numPr>
                <w:ilvl w:val="1"/>
                <w:numId w:val="3"/>
              </w:numPr>
              <w:tabs>
                <w:tab w:val="left" w:pos="1560"/>
                <w:tab w:val="right" w:pos="15120"/>
              </w:tabs>
              <w:overflowPunct/>
              <w:autoSpaceDE/>
              <w:autoSpaceDN/>
              <w:adjustRightInd/>
              <w:spacing w:before="60" w:after="60"/>
              <w:ind w:firstLineChars="0"/>
              <w:textAlignment w:val="auto"/>
              <w:outlineLvl w:val="0"/>
              <w:rPr>
                <w:rFonts w:ascii="Arial" w:eastAsiaTheme="minorEastAsia" w:hAnsi="Arial" w:cs="Arial"/>
                <w:sz w:val="18"/>
                <w:szCs w:val="18"/>
              </w:rPr>
            </w:pPr>
            <w:r>
              <w:rPr>
                <w:rFonts w:ascii="Arial" w:eastAsia="宋体" w:hAnsi="Arial" w:cs="Arial"/>
                <w:sz w:val="18"/>
                <w:szCs w:val="18"/>
              </w:rPr>
              <w:t xml:space="preserve"> </w:t>
            </w:r>
            <w:r w:rsidRPr="008536D9">
              <w:rPr>
                <w:rFonts w:ascii="Arial" w:eastAsia="宋体" w:hAnsi="Arial" w:cs="Arial"/>
                <w:sz w:val="18"/>
                <w:szCs w:val="18"/>
              </w:rPr>
              <w:t>Sensing/ISAC</w:t>
            </w:r>
            <w:r w:rsidRPr="008536D9">
              <w:rPr>
                <w:rFonts w:ascii="Arial" w:eastAsiaTheme="minorEastAsia" w:hAnsi="Arial" w:cs="Arial"/>
                <w:sz w:val="18"/>
                <w:szCs w:val="18"/>
              </w:rPr>
              <w:tab/>
              <w:t xml:space="preserve">     [FS_6G_Radio]</w:t>
            </w:r>
          </w:p>
          <w:p w14:paraId="609FCB3E" w14:textId="769E5659" w:rsidR="008536D9" w:rsidRPr="008536D9" w:rsidRDefault="008536D9" w:rsidP="00B26080">
            <w:pPr>
              <w:pStyle w:val="af"/>
              <w:tabs>
                <w:tab w:val="left" w:pos="540"/>
                <w:tab w:val="left" w:pos="1800"/>
                <w:tab w:val="left" w:pos="2520"/>
              </w:tabs>
              <w:spacing w:before="60" w:after="60"/>
              <w:ind w:left="992" w:firstLine="360"/>
              <w:outlineLvl w:val="0"/>
              <w:rPr>
                <w:rFonts w:eastAsiaTheme="minorEastAsia"/>
                <w:sz w:val="24"/>
                <w:szCs w:val="24"/>
                <w:lang w:eastAsia="zh-CN"/>
              </w:rPr>
            </w:pPr>
            <w:r w:rsidRPr="00CC39FD">
              <w:rPr>
                <w:rFonts w:ascii="Arial" w:eastAsia="宋体" w:hAnsi="Arial" w:cs="Arial"/>
                <w:color w:val="2F5496" w:themeColor="accent1" w:themeShade="BF"/>
                <w:sz w:val="18"/>
                <w:szCs w:val="18"/>
              </w:rPr>
              <w:t>NOTE: The scope includes RAN4 related PHY functions and procedure, RF, coexistence and testability</w:t>
            </w:r>
          </w:p>
        </w:tc>
      </w:tr>
    </w:tbl>
    <w:p w14:paraId="66593277" w14:textId="3E69A959" w:rsidR="008536D9" w:rsidRDefault="008536D9" w:rsidP="007A14B8">
      <w:pPr>
        <w:pStyle w:val="B1"/>
        <w:ind w:left="0" w:firstLine="0"/>
        <w:rPr>
          <w:rFonts w:eastAsiaTheme="minorEastAsia"/>
          <w:sz w:val="24"/>
          <w:szCs w:val="24"/>
          <w:lang w:eastAsia="zh-CN"/>
        </w:rPr>
      </w:pPr>
    </w:p>
    <w:p w14:paraId="703D1C42" w14:textId="75BD0013" w:rsidR="009469F7" w:rsidRDefault="00BC1BC6" w:rsidP="007A14B8">
      <w:pPr>
        <w:pStyle w:val="B1"/>
        <w:ind w:left="0" w:firstLine="0"/>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ccording to the WF</w:t>
      </w:r>
      <w:r w:rsidR="009469F7">
        <w:rPr>
          <w:rFonts w:eastAsiaTheme="minorEastAsia"/>
          <w:sz w:val="24"/>
          <w:szCs w:val="24"/>
          <w:lang w:eastAsia="zh-CN"/>
        </w:rPr>
        <w:t>[10]</w:t>
      </w:r>
      <w:r>
        <w:rPr>
          <w:rFonts w:eastAsiaTheme="minorEastAsia"/>
          <w:sz w:val="24"/>
          <w:szCs w:val="24"/>
          <w:lang w:eastAsia="zh-CN"/>
        </w:rPr>
        <w:t xml:space="preserve"> </w:t>
      </w:r>
      <w:r w:rsidR="009469F7">
        <w:rPr>
          <w:rFonts w:eastAsiaTheme="minorEastAsia"/>
          <w:sz w:val="24"/>
          <w:szCs w:val="24"/>
          <w:lang w:eastAsia="zh-CN"/>
        </w:rPr>
        <w:t>in the last meeting, RAN4 reached some consensus that some warm-up discussion about ISAC in RAN4 is needed.</w:t>
      </w:r>
    </w:p>
    <w:tbl>
      <w:tblPr>
        <w:tblStyle w:val="a6"/>
        <w:tblW w:w="0" w:type="auto"/>
        <w:tblLook w:val="04A0" w:firstRow="1" w:lastRow="0" w:firstColumn="1" w:lastColumn="0" w:noHBand="0" w:noVBand="1"/>
      </w:tblPr>
      <w:tblGrid>
        <w:gridCol w:w="10683"/>
      </w:tblGrid>
      <w:tr w:rsidR="009469F7" w14:paraId="1AA86D1C" w14:textId="77777777" w:rsidTr="009469F7">
        <w:tc>
          <w:tcPr>
            <w:tcW w:w="10683" w:type="dxa"/>
          </w:tcPr>
          <w:p w14:paraId="51371D09" w14:textId="77777777" w:rsidR="009469F7" w:rsidRDefault="009469F7" w:rsidP="009469F7">
            <w:pPr>
              <w:rPr>
                <w:i/>
                <w:sz w:val="24"/>
                <w:szCs w:val="24"/>
                <w:lang w:val="en-US" w:eastAsia="zh-CN"/>
              </w:rPr>
            </w:pPr>
            <w:r>
              <w:rPr>
                <w:i/>
                <w:sz w:val="24"/>
                <w:szCs w:val="24"/>
                <w:lang w:val="en-US" w:eastAsia="zh-CN"/>
              </w:rPr>
              <w:t>Before April 2026, the agenda for sensing will be kept. RAN4 discussion will primarily focus on the following aspect</w:t>
            </w:r>
          </w:p>
          <w:p w14:paraId="4A61C865"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Sensing related regulatory status and requirement survey</w:t>
            </w:r>
          </w:p>
          <w:p w14:paraId="2451BAA3"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Potential architecture consideration based on the RAN plenary use case study</w:t>
            </w:r>
          </w:p>
          <w:p w14:paraId="6E71C0ED" w14:textId="1D581E13"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views sharing on the potential RAN4 scope based on the identified use cases out of RAN plenary study</w:t>
            </w:r>
          </w:p>
          <w:p w14:paraId="659EDD9B" w14:textId="201E51D3" w:rsidR="009469F7" w:rsidRDefault="009469F7" w:rsidP="009469F7">
            <w:pPr>
              <w:pStyle w:val="af"/>
              <w:numPr>
                <w:ilvl w:val="0"/>
                <w:numId w:val="8"/>
              </w:numPr>
              <w:spacing w:line="256" w:lineRule="auto"/>
              <w:ind w:firstLineChars="0"/>
              <w:textAlignment w:val="auto"/>
              <w:rPr>
                <w:rFonts w:eastAsiaTheme="minorEastAsia"/>
                <w:sz w:val="24"/>
                <w:szCs w:val="24"/>
                <w:lang w:eastAsia="zh-CN"/>
              </w:rPr>
            </w:pPr>
            <w:r w:rsidRPr="009469F7">
              <w:rPr>
                <w:i/>
                <w:sz w:val="24"/>
                <w:szCs w:val="24"/>
                <w:lang w:val="en-US" w:eastAsia="zh-CN"/>
              </w:rPr>
              <w:t>Identify less RAN1 design dependent RAN4 aspects if any</w:t>
            </w:r>
          </w:p>
        </w:tc>
      </w:tr>
    </w:tbl>
    <w:p w14:paraId="7903508B" w14:textId="77777777" w:rsidR="009469F7" w:rsidRDefault="009469F7" w:rsidP="007A14B8">
      <w:pPr>
        <w:pStyle w:val="B1"/>
        <w:ind w:left="0" w:firstLine="0"/>
        <w:rPr>
          <w:rFonts w:eastAsiaTheme="minorEastAsia"/>
          <w:sz w:val="24"/>
          <w:szCs w:val="24"/>
          <w:lang w:eastAsia="zh-CN"/>
        </w:rPr>
      </w:pPr>
    </w:p>
    <w:p w14:paraId="1AEFA251" w14:textId="63E75C1C" w:rsidR="00FA3233" w:rsidRDefault="00FA3233" w:rsidP="00FA3233">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w:t>
      </w:r>
      <w:r w:rsidR="009469F7">
        <w:rPr>
          <w:rFonts w:eastAsiaTheme="minorEastAsia"/>
          <w:sz w:val="24"/>
          <w:szCs w:val="24"/>
          <w:lang w:eastAsia="zh-CN"/>
        </w:rPr>
        <w:t>WF approved in the</w:t>
      </w:r>
      <w:r w:rsidRPr="009C171C">
        <w:rPr>
          <w:rFonts w:eastAsiaTheme="minorEastAsia"/>
          <w:sz w:val="24"/>
          <w:szCs w:val="24"/>
          <w:lang w:eastAsia="zh-CN"/>
        </w:rPr>
        <w:t xml:space="preserve"> RAN4#116bis meeting</w:t>
      </w:r>
      <w:r>
        <w:rPr>
          <w:rFonts w:eastAsiaTheme="minorEastAsia"/>
          <w:sz w:val="24"/>
          <w:szCs w:val="24"/>
          <w:lang w:eastAsia="zh-CN"/>
        </w:rPr>
        <w:t>, there are f</w:t>
      </w:r>
      <w:r w:rsidR="009469F7">
        <w:rPr>
          <w:rFonts w:eastAsiaTheme="minorEastAsia"/>
          <w:sz w:val="24"/>
          <w:szCs w:val="24"/>
          <w:lang w:eastAsia="zh-CN"/>
        </w:rPr>
        <w:t>our</w:t>
      </w:r>
      <w:r>
        <w:rPr>
          <w:rFonts w:eastAsiaTheme="minorEastAsia"/>
          <w:sz w:val="24"/>
          <w:szCs w:val="24"/>
          <w:lang w:eastAsia="zh-CN"/>
        </w:rPr>
        <w:t xml:space="preserve"> aspects to be discussed </w:t>
      </w:r>
      <w:r w:rsidR="009469F7">
        <w:rPr>
          <w:rFonts w:eastAsiaTheme="minorEastAsia"/>
          <w:sz w:val="24"/>
          <w:szCs w:val="24"/>
          <w:lang w:eastAsia="zh-CN"/>
        </w:rPr>
        <w:t xml:space="preserve">in RAN4 before next April </w:t>
      </w:r>
      <w:r>
        <w:rPr>
          <w:rFonts w:eastAsiaTheme="minorEastAsia"/>
          <w:sz w:val="24"/>
          <w:szCs w:val="24"/>
          <w:lang w:eastAsia="zh-CN"/>
        </w:rPr>
        <w:t xml:space="preserve">under the sensing/ISAC agenda. </w:t>
      </w:r>
      <w:r w:rsidR="009469F7">
        <w:rPr>
          <w:rFonts w:eastAsiaTheme="minorEastAsia"/>
          <w:sz w:val="24"/>
          <w:szCs w:val="24"/>
          <w:lang w:eastAsia="zh-CN"/>
        </w:rPr>
        <w:t>W</w:t>
      </w:r>
      <w:r>
        <w:rPr>
          <w:rFonts w:eastAsiaTheme="minorEastAsia"/>
          <w:sz w:val="24"/>
          <w:szCs w:val="24"/>
          <w:lang w:eastAsia="zh-CN"/>
        </w:rPr>
        <w:t>e’d like to provide our initial views about 6G Sensing/ISAC</w:t>
      </w:r>
      <w:r w:rsidR="002F6E58">
        <w:rPr>
          <w:rFonts w:eastAsiaTheme="minorEastAsia"/>
          <w:sz w:val="24"/>
          <w:szCs w:val="24"/>
          <w:lang w:eastAsia="zh-CN"/>
        </w:rPr>
        <w:t xml:space="preserve"> as one important function of multi-functional RAN at the 6G stage</w:t>
      </w:r>
      <w:r>
        <w:rPr>
          <w:rFonts w:eastAsiaTheme="minorEastAsia"/>
          <w:sz w:val="24"/>
          <w:szCs w:val="24"/>
          <w:lang w:eastAsia="zh-CN"/>
        </w:rPr>
        <w:t>.</w:t>
      </w:r>
    </w:p>
    <w:p w14:paraId="11B3007D" w14:textId="09A5390C" w:rsidR="0073371F" w:rsidRPr="0073371F" w:rsidRDefault="004F749A" w:rsidP="00EE7307">
      <w:pPr>
        <w:pStyle w:val="1"/>
        <w:rPr>
          <w:rFonts w:eastAsiaTheme="minorEastAsia"/>
          <w:b/>
          <w:sz w:val="24"/>
          <w:szCs w:val="24"/>
          <w:lang w:eastAsia="zh-CN"/>
        </w:rPr>
      </w:pPr>
      <w:r>
        <w:lastRenderedPageBreak/>
        <w:t>2</w:t>
      </w:r>
      <w:r w:rsidR="009267C2">
        <w:t xml:space="preserve"> </w:t>
      </w:r>
      <w:r w:rsidR="00103E58">
        <w:rPr>
          <w:rFonts w:eastAsiaTheme="minorEastAsia" w:hint="eastAsia"/>
          <w:lang w:eastAsia="zh-CN"/>
        </w:rPr>
        <w:t>Discussion</w:t>
      </w:r>
      <w:r w:rsidR="00D80045">
        <w:rPr>
          <w:rFonts w:eastAsiaTheme="minorEastAsia"/>
          <w:lang w:eastAsia="zh-CN"/>
        </w:rPr>
        <w:t xml:space="preserve"> for 6G Sensing/ISAC</w:t>
      </w:r>
    </w:p>
    <w:p w14:paraId="08F2F63C" w14:textId="7F578A61" w:rsidR="00006D4F" w:rsidRDefault="004F749A" w:rsidP="00006D4F">
      <w:pPr>
        <w:pStyle w:val="2"/>
        <w:rPr>
          <w:rFonts w:eastAsiaTheme="minorEastAsia"/>
          <w:lang w:eastAsia="zh-CN"/>
        </w:rPr>
      </w:pPr>
      <w:r>
        <w:rPr>
          <w:rFonts w:eastAsiaTheme="minorEastAsia"/>
          <w:lang w:eastAsia="zh-CN"/>
        </w:rPr>
        <w:t>2</w:t>
      </w:r>
      <w:r w:rsidR="00006D4F">
        <w:rPr>
          <w:rFonts w:eastAsiaTheme="minorEastAsia" w:hint="eastAsia"/>
          <w:lang w:eastAsia="zh-CN"/>
        </w:rPr>
        <w:t>.</w:t>
      </w:r>
      <w:r w:rsidR="00FB44C6">
        <w:rPr>
          <w:rFonts w:eastAsiaTheme="minorEastAsia"/>
          <w:lang w:eastAsia="zh-CN"/>
        </w:rPr>
        <w:t>1</w:t>
      </w:r>
      <w:r w:rsidR="00006D4F">
        <w:rPr>
          <w:rFonts w:eastAsiaTheme="minorEastAsia" w:hint="eastAsia"/>
          <w:lang w:eastAsia="zh-CN"/>
        </w:rPr>
        <w:t xml:space="preserve"> </w:t>
      </w:r>
      <w:r w:rsidR="001025B9">
        <w:rPr>
          <w:rFonts w:eastAsiaTheme="minorEastAsia"/>
          <w:lang w:eastAsia="zh-CN"/>
        </w:rPr>
        <w:t>Scenario</w:t>
      </w:r>
      <w:r w:rsidR="00FF7023">
        <w:rPr>
          <w:rFonts w:eastAsiaTheme="minorEastAsia"/>
          <w:lang w:eastAsia="zh-CN"/>
        </w:rPr>
        <w:t>,</w:t>
      </w:r>
      <w:r w:rsidR="001025B9">
        <w:rPr>
          <w:rFonts w:eastAsiaTheme="minorEastAsia"/>
          <w:lang w:eastAsia="zh-CN"/>
        </w:rPr>
        <w:t xml:space="preserve"> Use case</w:t>
      </w:r>
      <w:r w:rsidR="00FF7023">
        <w:rPr>
          <w:rFonts w:eastAsiaTheme="minorEastAsia"/>
          <w:lang w:eastAsia="zh-CN"/>
        </w:rPr>
        <w:t xml:space="preserve"> and KPI</w:t>
      </w:r>
      <w:r w:rsidR="00292BBD">
        <w:rPr>
          <w:rFonts w:eastAsiaTheme="minorEastAsia"/>
          <w:lang w:eastAsia="zh-CN"/>
        </w:rPr>
        <w:t xml:space="preserve"> for 6G Sensing/ISAC</w:t>
      </w:r>
    </w:p>
    <w:p w14:paraId="60A4028F" w14:textId="7D86296E" w:rsidR="001025B9" w:rsidRDefault="00B3464A" w:rsidP="001025B9">
      <w:pPr>
        <w:rPr>
          <w:rFonts w:eastAsiaTheme="minorEastAsia"/>
          <w:sz w:val="24"/>
          <w:szCs w:val="24"/>
          <w:lang w:eastAsia="zh-CN"/>
        </w:rPr>
      </w:pPr>
      <w:r>
        <w:rPr>
          <w:rFonts w:eastAsiaTheme="minorEastAsia" w:hint="eastAsia"/>
          <w:sz w:val="24"/>
          <w:szCs w:val="24"/>
          <w:lang w:eastAsia="zh-CN"/>
        </w:rPr>
        <w:t>R</w:t>
      </w:r>
      <w:r>
        <w:rPr>
          <w:rFonts w:eastAsiaTheme="minorEastAsia"/>
          <w:sz w:val="24"/>
          <w:szCs w:val="24"/>
          <w:lang w:eastAsia="zh-CN"/>
        </w:rPr>
        <w:t>eferring to the latest TR 38.914 [9], the following scenarios, use cases and Key Performance Indicator (KPI) were summarized below.</w:t>
      </w:r>
    </w:p>
    <w:tbl>
      <w:tblPr>
        <w:tblStyle w:val="a6"/>
        <w:tblW w:w="0" w:type="auto"/>
        <w:tblLook w:val="04A0" w:firstRow="1" w:lastRow="0" w:firstColumn="1" w:lastColumn="0" w:noHBand="0" w:noVBand="1"/>
      </w:tblPr>
      <w:tblGrid>
        <w:gridCol w:w="10683"/>
      </w:tblGrid>
      <w:tr w:rsidR="00292BBD" w14:paraId="77223CA8" w14:textId="77777777" w:rsidTr="00292BBD">
        <w:tc>
          <w:tcPr>
            <w:tcW w:w="10683" w:type="dxa"/>
          </w:tcPr>
          <w:p w14:paraId="777DE048" w14:textId="77777777" w:rsidR="00292BBD" w:rsidRDefault="00292BBD" w:rsidP="00292BBD">
            <w:pPr>
              <w:pStyle w:val="1"/>
              <w:rPr>
                <w:lang w:eastAsia="zh-CN"/>
              </w:rPr>
            </w:pPr>
            <w:bookmarkStart w:id="3" w:name="_Toc209101917"/>
            <w:r w:rsidRPr="007F023A">
              <w:rPr>
                <w:rFonts w:hint="eastAsia"/>
                <w:lang w:eastAsia="zh-CN"/>
              </w:rPr>
              <w:t>4</w:t>
            </w:r>
            <w:r w:rsidRPr="007F023A">
              <w:tab/>
            </w:r>
            <w:r w:rsidRPr="007F023A">
              <w:rPr>
                <w:rFonts w:hint="eastAsia"/>
                <w:lang w:eastAsia="zh-CN"/>
              </w:rPr>
              <w:t>Deployment scenarios</w:t>
            </w:r>
            <w:bookmarkEnd w:id="3"/>
          </w:p>
          <w:p w14:paraId="153667A5" w14:textId="77777777" w:rsidR="00292BBD" w:rsidRDefault="00292BBD" w:rsidP="00292BBD">
            <w:pPr>
              <w:pStyle w:val="EditorsNote"/>
            </w:pPr>
            <w:r w:rsidRPr="00A71366">
              <w:t>Editor note: Sensing related aspects will be included in section 4</w:t>
            </w:r>
          </w:p>
          <w:p w14:paraId="02BB7217"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General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C148E7B"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Indoor hotspot</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BAAF261"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Dense urban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12</w:t>
            </w:r>
            <w:r w:rsidRPr="00B3464A">
              <w:rPr>
                <w:rFonts w:eastAsia="宋体" w:hint="eastAsia"/>
                <w:noProof/>
                <w:lang w:eastAsia="en-US"/>
              </w:rPr>
              <w:fldChar w:fldCharType="end"/>
            </w:r>
          </w:p>
          <w:p w14:paraId="1821612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3</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Rural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_Toc209101921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14</w:t>
            </w:r>
            <w:r w:rsidRPr="00B3464A">
              <w:rPr>
                <w:rFonts w:eastAsia="宋体" w:hint="eastAsia"/>
                <w:noProof/>
                <w:lang w:eastAsia="en-US"/>
              </w:rPr>
              <w:fldChar w:fldCharType="end"/>
            </w:r>
          </w:p>
          <w:p w14:paraId="5399275A"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4</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_Toc209101922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15</w:t>
            </w:r>
            <w:r w:rsidRPr="00B3464A">
              <w:rPr>
                <w:rFonts w:eastAsia="宋体" w:hint="eastAsia"/>
                <w:noProof/>
                <w:lang w:eastAsia="en-US"/>
              </w:rPr>
              <w:fldChar w:fldCharType="end"/>
            </w:r>
          </w:p>
          <w:p w14:paraId="35879025"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5</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Sub-Urban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_Toc209101923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2CB1BD3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6</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 speed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_Toc209101924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39B50F1F"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7</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Extreme long distance coverage in low density area</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_Toc209101925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7211E2D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8</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Urban coverage for massive connection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_Toc209101926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3373B8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9</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Air-to-Ground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_Toc209101927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68F273BE"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Non-Terrestrial Network</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84F1C7C"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4.11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grid]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p w14:paraId="42A60BDF" w14:textId="228B7E92" w:rsidR="00B3464A" w:rsidRPr="00292BBD" w:rsidRDefault="00B3464A" w:rsidP="00B3464A">
            <w:pPr>
              <w:keepLines/>
              <w:widowControl w:val="0"/>
              <w:tabs>
                <w:tab w:val="right" w:leader="dot" w:pos="9639"/>
              </w:tabs>
              <w:overflowPunct/>
              <w:autoSpaceDE/>
              <w:autoSpaceDN/>
              <w:adjustRightInd/>
              <w:spacing w:after="0"/>
              <w:ind w:left="851" w:right="425" w:hanging="851"/>
              <w:textAlignment w:val="auto"/>
              <w:rPr>
                <w:rFonts w:eastAsiaTheme="minorEastAsia"/>
                <w:sz w:val="24"/>
                <w:szCs w:val="24"/>
                <w:lang w:eastAsia="zh-CN"/>
              </w:rPr>
            </w:pPr>
            <w:r w:rsidRPr="00B3464A">
              <w:rPr>
                <w:rFonts w:eastAsia="宋体" w:hint="eastAsia"/>
                <w:noProof/>
                <w:lang w:eastAsia="zh-CN"/>
              </w:rPr>
              <w:t>4.12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[Highway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_Toc209101930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tc>
      </w:tr>
    </w:tbl>
    <w:p w14:paraId="17DEABC8" w14:textId="651959E7" w:rsidR="00292BBD" w:rsidRDefault="00292BBD" w:rsidP="001025B9">
      <w:pPr>
        <w:rPr>
          <w:rFonts w:eastAsiaTheme="minorEastAsia"/>
          <w:sz w:val="24"/>
          <w:szCs w:val="24"/>
          <w:lang w:eastAsia="zh-CN"/>
        </w:rPr>
      </w:pPr>
    </w:p>
    <w:p w14:paraId="189AD11B" w14:textId="0654B8A7"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D69418" w14:textId="77777777" w:rsidTr="00292BBD">
        <w:tc>
          <w:tcPr>
            <w:tcW w:w="10683" w:type="dxa"/>
          </w:tcPr>
          <w:p w14:paraId="7E45F631" w14:textId="7B14FD86" w:rsidR="00B3464A" w:rsidRDefault="00B3464A" w:rsidP="00B3464A">
            <w:pPr>
              <w:rPr>
                <w:rFonts w:eastAsiaTheme="minorEastAsia"/>
                <w:sz w:val="24"/>
                <w:szCs w:val="24"/>
                <w:lang w:eastAsia="zh-CN"/>
              </w:rPr>
            </w:pPr>
            <w:r>
              <w:rPr>
                <w:rFonts w:eastAsiaTheme="minorEastAsia"/>
                <w:sz w:val="24"/>
                <w:szCs w:val="24"/>
                <w:lang w:eastAsia="zh-CN"/>
              </w:rPr>
              <w:t xml:space="preserve">Clause 5.1 </w:t>
            </w:r>
            <w:r w:rsidRPr="00B3464A">
              <w:rPr>
                <w:rFonts w:eastAsiaTheme="minorEastAsia"/>
                <w:sz w:val="24"/>
                <w:szCs w:val="24"/>
                <w:lang w:eastAsia="zh-CN"/>
              </w:rPr>
              <w:t>Key performance indicators</w:t>
            </w:r>
            <w:r>
              <w:rPr>
                <w:rFonts w:eastAsiaTheme="minorEastAsia"/>
                <w:sz w:val="24"/>
                <w:szCs w:val="24"/>
                <w:lang w:eastAsia="zh-CN"/>
              </w:rPr>
              <w:t xml:space="preserve"> of TR 38.914</w:t>
            </w:r>
          </w:p>
          <w:p w14:paraId="72D449F7" w14:textId="77777777" w:rsidR="00B3464A" w:rsidRPr="008C534C" w:rsidRDefault="00B3464A" w:rsidP="00B3464A">
            <w:pPr>
              <w:keepNext/>
              <w:keepLines/>
              <w:spacing w:before="120"/>
              <w:ind w:left="1134" w:hanging="1134"/>
              <w:outlineLvl w:val="2"/>
              <w:rPr>
                <w:rFonts w:ascii="Arial" w:hAnsi="Arial"/>
                <w:sz w:val="28"/>
                <w:lang w:eastAsia="zh-CN"/>
              </w:rPr>
            </w:pPr>
            <w:r w:rsidRPr="008C534C">
              <w:rPr>
                <w:rFonts w:ascii="Arial" w:hAnsi="Arial"/>
                <w:sz w:val="28"/>
                <w:lang w:eastAsia="zh-CN"/>
              </w:rPr>
              <w:t>5.1.14</w:t>
            </w:r>
            <w:r w:rsidRPr="008C534C">
              <w:rPr>
                <w:rFonts w:ascii="Arial" w:hAnsi="Arial"/>
                <w:sz w:val="28"/>
                <w:lang w:eastAsia="zh-CN"/>
              </w:rPr>
              <w:tab/>
              <w:t>Positioning</w:t>
            </w:r>
          </w:p>
          <w:p w14:paraId="55268F13" w14:textId="77777777" w:rsidR="00B3464A" w:rsidRPr="008C534C" w:rsidRDefault="00B3464A" w:rsidP="00B3464A">
            <w:pPr>
              <w:spacing w:before="120"/>
              <w:rPr>
                <w:lang w:eastAsia="zh-CN"/>
              </w:rPr>
            </w:pPr>
            <w:r w:rsidRPr="008C534C">
              <w:rPr>
                <w:lang w:eastAsia="zh-CN"/>
              </w:rPr>
              <w:t>Positioning is the ability to estimate the position of connected devices.</w:t>
            </w:r>
          </w:p>
          <w:p w14:paraId="434BBFF7" w14:textId="77777777" w:rsidR="00B3464A" w:rsidRPr="008C534C" w:rsidRDefault="00B3464A" w:rsidP="00B3464A">
            <w:pPr>
              <w:spacing w:before="120"/>
              <w:rPr>
                <w:lang w:eastAsia="ja-JP"/>
              </w:rPr>
            </w:pPr>
            <w:r w:rsidRPr="008C534C">
              <w:rPr>
                <w:lang w:eastAsia="ja-JP"/>
              </w:rPr>
              <w:t>The positioning accuracy is the [90%] point of the CDF of the device positioning error for [both] horizontal [and vertical] direction[s].</w:t>
            </w:r>
            <w:r w:rsidRPr="008C534C">
              <w:rPr>
                <w:lang w:eastAsia="zh-CN"/>
              </w:rPr>
              <w:t xml:space="preserve"> </w:t>
            </w:r>
          </w:p>
          <w:p w14:paraId="4C104E6E" w14:textId="77777777" w:rsidR="00B3464A" w:rsidRPr="008C534C" w:rsidRDefault="00B3464A" w:rsidP="00B3464A">
            <w:pPr>
              <w:spacing w:before="120"/>
              <w:rPr>
                <w:lang w:eastAsia="zh-CN"/>
              </w:rPr>
            </w:pPr>
            <w:r w:rsidRPr="008C534C">
              <w:rPr>
                <w:lang w:eastAsia="zh-CN"/>
              </w:rPr>
              <w:t>Horizontal positioning accuracy is defined as the positioning accuracy in the horizontal plane (i.e., x/y axis, or latitude/longitude). [Vertical positioning accuracy is defined as the positioning accuracy in the vertical direction (i.e., z-axis, or altitude)].</w:t>
            </w:r>
          </w:p>
          <w:p w14:paraId="289DBACA" w14:textId="77777777" w:rsidR="00B3464A" w:rsidRPr="008C534C" w:rsidRDefault="00B3464A" w:rsidP="00B3464A">
            <w:pPr>
              <w:spacing w:before="120"/>
              <w:rPr>
                <w:lang w:eastAsia="ja-JP"/>
              </w:rPr>
            </w:pPr>
            <w:r w:rsidRPr="008C534C">
              <w:rPr>
                <w:lang w:eastAsia="ja-JP"/>
              </w:rPr>
              <w:t xml:space="preserve">The minimum requirements for the device positioning accuracy for various </w:t>
            </w:r>
            <w:r w:rsidRPr="008C534C">
              <w:rPr>
                <w:rFonts w:hint="eastAsia"/>
                <w:lang w:eastAsia="zh-CN"/>
              </w:rPr>
              <w:t>[</w:t>
            </w:r>
            <w:r w:rsidRPr="008C534C">
              <w:rPr>
                <w:lang w:eastAsia="ja-JP"/>
              </w:rPr>
              <w:t>test environments</w:t>
            </w:r>
            <w:r w:rsidRPr="008C534C">
              <w:rPr>
                <w:rFonts w:hint="eastAsia"/>
                <w:lang w:eastAsia="zh-CN"/>
              </w:rPr>
              <w:t>]</w:t>
            </w:r>
            <w:r w:rsidRPr="008C534C">
              <w:rPr>
                <w:lang w:eastAsia="ja-JP"/>
              </w:rPr>
              <w:t xml:space="preserve"> are summarized in Table 5.1.14-1.</w:t>
            </w:r>
          </w:p>
          <w:p w14:paraId="46138F47" w14:textId="77777777" w:rsidR="00B3464A" w:rsidRPr="008C534C" w:rsidRDefault="00B3464A" w:rsidP="00B3464A">
            <w:pPr>
              <w:keepNext/>
              <w:keepLines/>
              <w:spacing w:before="60"/>
              <w:jc w:val="center"/>
              <w:rPr>
                <w:rFonts w:ascii="Arial" w:hAnsi="Arial"/>
                <w:lang w:eastAsia="ja-JP"/>
              </w:rPr>
            </w:pPr>
            <w:r w:rsidRPr="008C534C">
              <w:rPr>
                <w:rFonts w:ascii="Arial" w:hAnsi="Arial"/>
                <w:b/>
              </w:rPr>
              <w:t>Table 5.1.14-1: Positioning accuracy</w:t>
            </w:r>
          </w:p>
          <w:tbl>
            <w:tblPr>
              <w:tblStyle w:val="TableGrid1"/>
              <w:tblW w:w="3819" w:type="pct"/>
              <w:jc w:val="center"/>
              <w:tblLook w:val="04A0" w:firstRow="1" w:lastRow="0" w:firstColumn="1" w:lastColumn="0" w:noHBand="0" w:noVBand="1"/>
            </w:tblPr>
            <w:tblGrid>
              <w:gridCol w:w="2299"/>
              <w:gridCol w:w="2768"/>
              <w:gridCol w:w="2920"/>
            </w:tblGrid>
            <w:tr w:rsidR="00B3464A" w:rsidRPr="008C534C" w14:paraId="23B8D314" w14:textId="77777777" w:rsidTr="003E4FF5">
              <w:trPr>
                <w:jc w:val="center"/>
              </w:trPr>
              <w:tc>
                <w:tcPr>
                  <w:tcW w:w="1439" w:type="pct"/>
                </w:tcPr>
                <w:p w14:paraId="776C83F6"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[Test Environment]</w:t>
                  </w:r>
                </w:p>
              </w:tc>
              <w:tc>
                <w:tcPr>
                  <w:tcW w:w="1733" w:type="pct"/>
                </w:tcPr>
                <w:p w14:paraId="190F6729"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Horizontal Accuracy</w:t>
                  </w:r>
                </w:p>
              </w:tc>
              <w:tc>
                <w:tcPr>
                  <w:tcW w:w="1828" w:type="pct"/>
                </w:tcPr>
                <w:p w14:paraId="7EF54DDB"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Vertical Accuracy</w:t>
                  </w:r>
                </w:p>
              </w:tc>
            </w:tr>
            <w:tr w:rsidR="00B3464A" w:rsidRPr="008C534C" w14:paraId="0BFC4F44" w14:textId="77777777" w:rsidTr="003E4FF5">
              <w:trPr>
                <w:jc w:val="center"/>
              </w:trPr>
              <w:tc>
                <w:tcPr>
                  <w:tcW w:w="1439" w:type="pct"/>
                </w:tcPr>
                <w:p w14:paraId="04867E4F"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Indoor Factory - ISAC</w:t>
                  </w:r>
                </w:p>
              </w:tc>
              <w:tc>
                <w:tcPr>
                  <w:tcW w:w="1733" w:type="pct"/>
                </w:tcPr>
                <w:p w14:paraId="36A86096"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748E23B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r w:rsidR="00B3464A" w:rsidRPr="008C534C" w14:paraId="1188CE8B" w14:textId="77777777" w:rsidTr="003E4FF5">
              <w:trPr>
                <w:jc w:val="center"/>
              </w:trPr>
              <w:tc>
                <w:tcPr>
                  <w:tcW w:w="1439" w:type="pct"/>
                </w:tcPr>
                <w:p w14:paraId="697990E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[Urban Macro – ISAC / Urban – ISAC]</w:t>
                  </w:r>
                </w:p>
              </w:tc>
              <w:tc>
                <w:tcPr>
                  <w:tcW w:w="1733" w:type="pct"/>
                </w:tcPr>
                <w:p w14:paraId="77B81C3E"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6D20772C"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bl>
          <w:p w14:paraId="11729A96" w14:textId="29F68EE2" w:rsidR="00B3464A" w:rsidRPr="00B3464A" w:rsidRDefault="00B3464A" w:rsidP="00292BBD">
            <w:pPr>
              <w:keepNext/>
              <w:keepLines/>
              <w:spacing w:before="120"/>
              <w:ind w:left="1134" w:hanging="1134"/>
              <w:outlineLvl w:val="2"/>
              <w:rPr>
                <w:rFonts w:ascii="Arial" w:eastAsiaTheme="minorEastAsia" w:hAnsi="Arial"/>
                <w:sz w:val="28"/>
                <w:lang w:eastAsia="zh-CN"/>
              </w:rPr>
            </w:pPr>
            <w:r>
              <w:rPr>
                <w:rFonts w:ascii="Arial" w:eastAsiaTheme="minorEastAsia" w:hAnsi="Arial" w:hint="eastAsia"/>
                <w:sz w:val="28"/>
                <w:lang w:eastAsia="zh-CN"/>
              </w:rPr>
              <w:t>……</w:t>
            </w:r>
          </w:p>
          <w:p w14:paraId="1E968AFF" w14:textId="65DB1322" w:rsidR="00292BBD" w:rsidRPr="008C534C" w:rsidRDefault="00292BBD" w:rsidP="00292BBD">
            <w:pPr>
              <w:keepNext/>
              <w:keepLines/>
              <w:spacing w:before="120"/>
              <w:ind w:left="1134" w:hanging="1134"/>
              <w:outlineLvl w:val="2"/>
              <w:rPr>
                <w:rFonts w:ascii="Arial" w:hAnsi="Arial"/>
                <w:sz w:val="28"/>
                <w:lang w:eastAsia="zh-CN"/>
              </w:rPr>
            </w:pPr>
            <w:r w:rsidRPr="008C534C">
              <w:rPr>
                <w:rFonts w:ascii="Arial" w:hAnsi="Arial"/>
                <w:sz w:val="28"/>
                <w:lang w:eastAsia="zh-CN"/>
              </w:rPr>
              <w:t>5.1.17</w:t>
            </w:r>
            <w:r w:rsidRPr="008C534C">
              <w:rPr>
                <w:rFonts w:ascii="Arial" w:hAnsi="Arial"/>
                <w:sz w:val="28"/>
                <w:lang w:eastAsia="zh-CN"/>
              </w:rPr>
              <w:tab/>
              <w:t>Sensing</w:t>
            </w:r>
          </w:p>
          <w:p w14:paraId="105F2CB6" w14:textId="77777777" w:rsidR="00292BBD" w:rsidRPr="008C534C" w:rsidRDefault="00292BBD" w:rsidP="00292BBD">
            <w:pPr>
              <w:tabs>
                <w:tab w:val="left" w:pos="1134"/>
                <w:tab w:val="left" w:pos="1871"/>
                <w:tab w:val="left" w:pos="2268"/>
              </w:tabs>
              <w:spacing w:before="120" w:after="0"/>
              <w:rPr>
                <w:lang w:eastAsia="zh-CN"/>
              </w:rPr>
            </w:pPr>
            <w:r w:rsidRPr="008C534C">
              <w:rPr>
                <w:rFonts w:eastAsia="微软雅黑"/>
                <w:lang w:eastAsia="zh-CN"/>
              </w:rPr>
              <w:t>Sensing-related capabilities are measured in terms of the following technical performance</w:t>
            </w:r>
            <w:r w:rsidRPr="008C534C">
              <w:rPr>
                <w:lang w:eastAsia="zh-CN"/>
              </w:rPr>
              <w:t xml:space="preserve"> </w:t>
            </w:r>
            <w:r w:rsidRPr="008C534C">
              <w:rPr>
                <w:rFonts w:eastAsia="微软雅黑"/>
                <w:lang w:eastAsia="zh-CN"/>
              </w:rPr>
              <w:t>requirements:</w:t>
            </w:r>
          </w:p>
          <w:p w14:paraId="2E42EDF4" w14:textId="77777777" w:rsidR="00292BBD" w:rsidRPr="008C534C" w:rsidRDefault="00292BBD" w:rsidP="00292BBD">
            <w:pPr>
              <w:tabs>
                <w:tab w:val="left" w:pos="1134"/>
                <w:tab w:val="left" w:pos="1871"/>
                <w:tab w:val="left" w:pos="2608"/>
                <w:tab w:val="left" w:pos="3345"/>
              </w:tabs>
              <w:spacing w:before="80" w:after="0"/>
              <w:ind w:left="1134" w:hanging="1134"/>
              <w:rPr>
                <w:lang w:eastAsia="zh-CN"/>
              </w:rPr>
            </w:pPr>
            <w:r w:rsidRPr="008C534C">
              <w:rPr>
                <w:lang w:eastAsia="zh-CN"/>
              </w:rPr>
              <w:t>•</w:t>
            </w:r>
            <w:r w:rsidRPr="008C534C">
              <w:rPr>
                <w:lang w:eastAsia="zh-CN"/>
              </w:rPr>
              <w:tab/>
              <w:t xml:space="preserve">Detection Probability and False Alarm Probability: Detection probability is </w:t>
            </w:r>
            <w:r w:rsidRPr="008C534C">
              <w:t xml:space="preserve">the probability of correctly detecting the presence of the </w:t>
            </w:r>
            <w:r w:rsidRPr="008C534C">
              <w:rPr>
                <w:lang w:eastAsia="zh-CN"/>
              </w:rPr>
              <w:t xml:space="preserve">sensing </w:t>
            </w:r>
            <w:r w:rsidRPr="008C534C">
              <w:t>object, and</w:t>
            </w:r>
            <w:r w:rsidRPr="008C534C">
              <w:rPr>
                <w:lang w:eastAsia="zh-CN"/>
              </w:rPr>
              <w:t xml:space="preserve"> false alarm probability is the associated probability that a sensing object is detected when no sensing object is actually present.</w:t>
            </w:r>
          </w:p>
          <w:p w14:paraId="58AF6715"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Horizontal/Vertical Localization Accuracy: It is defined as the difference between the estimated horizontal/vertical location and the actual horizontal/vertical location of the sensing object. The required value of localization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 xml:space="preserve">percentile point of the cumulative distribution function (CDF) of the </w:t>
            </w:r>
            <w:r w:rsidRPr="008C534C">
              <w:rPr>
                <w:lang w:eastAsia="zh-CN"/>
              </w:rPr>
              <w:t>location</w:t>
            </w:r>
            <w:r w:rsidRPr="008C534C">
              <w:t xml:space="preserve"> estimation error</w:t>
            </w:r>
            <w:r w:rsidRPr="008C534C">
              <w:rPr>
                <w:lang w:eastAsia="zh-CN"/>
              </w:rPr>
              <w:t>.</w:t>
            </w:r>
          </w:p>
          <w:p w14:paraId="5C12685E"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 xml:space="preserve">Velocity Accuracy: </w:t>
            </w:r>
            <w:r w:rsidRPr="008C534C">
              <w:rPr>
                <w:lang w:eastAsia="ja-JP"/>
              </w:rPr>
              <w:t xml:space="preserve">Velocity accuracy is defined as the difference between the estimated velocity and the actual </w:t>
            </w:r>
            <w:r w:rsidRPr="008C534C">
              <w:rPr>
                <w:lang w:eastAsia="ja-JP"/>
              </w:rPr>
              <w:lastRenderedPageBreak/>
              <w:t xml:space="preserve">velocity of the sensing </w:t>
            </w:r>
            <w:r w:rsidRPr="008C534C">
              <w:rPr>
                <w:lang w:eastAsia="zh-CN"/>
              </w:rPr>
              <w:t>object</w:t>
            </w:r>
            <w:r w:rsidRPr="008C534C">
              <w:rPr>
                <w:lang w:eastAsia="ja-JP"/>
              </w:rPr>
              <w:t xml:space="preserve">. </w:t>
            </w:r>
            <w:r w:rsidRPr="008C534C">
              <w:rPr>
                <w:lang w:eastAsia="zh-CN"/>
              </w:rPr>
              <w:t>The required value of velocity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percentile point of the cumulative distribution function (CDF) of the velocity estimation error</w:t>
            </w:r>
            <w:r w:rsidRPr="008C534C">
              <w:rPr>
                <w:lang w:eastAsia="zh-CN"/>
              </w:rPr>
              <w:t>.</w:t>
            </w:r>
          </w:p>
          <w:p w14:paraId="383A1223" w14:textId="77777777" w:rsidR="00292BBD" w:rsidRPr="00292BBD" w:rsidRDefault="00292BBD" w:rsidP="001025B9">
            <w:pPr>
              <w:rPr>
                <w:rFonts w:eastAsiaTheme="minorEastAsia"/>
                <w:sz w:val="24"/>
                <w:szCs w:val="24"/>
                <w:lang w:eastAsia="zh-CN"/>
              </w:rPr>
            </w:pPr>
          </w:p>
        </w:tc>
      </w:tr>
    </w:tbl>
    <w:p w14:paraId="7B3C88D9" w14:textId="493AD2E3"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C89553" w14:textId="77777777" w:rsidTr="00292BBD">
        <w:tc>
          <w:tcPr>
            <w:tcW w:w="10683" w:type="dxa"/>
          </w:tcPr>
          <w:p w14:paraId="42FEA967" w14:textId="2C9FAF6D" w:rsidR="00B3464A" w:rsidRDefault="00B3464A" w:rsidP="00292BBD">
            <w:pPr>
              <w:keepNext/>
              <w:keepLines/>
              <w:spacing w:before="120"/>
              <w:ind w:left="1134" w:hanging="1134"/>
              <w:outlineLvl w:val="2"/>
              <w:rPr>
                <w:rFonts w:ascii="Arial" w:hAnsi="Arial"/>
                <w:sz w:val="28"/>
                <w:lang w:eastAsia="zh-CN"/>
              </w:rPr>
            </w:pPr>
            <w:r>
              <w:rPr>
                <w:rFonts w:ascii="Arial" w:hAnsi="Arial"/>
                <w:sz w:val="28"/>
                <w:lang w:eastAsia="zh-CN"/>
              </w:rPr>
              <w:t xml:space="preserve">Clause 5.4 </w:t>
            </w:r>
            <w:r w:rsidRPr="00B3464A">
              <w:rPr>
                <w:rFonts w:ascii="Arial" w:hAnsi="Arial"/>
                <w:sz w:val="28"/>
                <w:lang w:eastAsia="zh-CN"/>
              </w:rPr>
              <w:t>Requirements of New and Existing Services</w:t>
            </w:r>
            <w:r>
              <w:rPr>
                <w:rFonts w:ascii="Arial" w:hAnsi="Arial"/>
                <w:sz w:val="28"/>
                <w:lang w:eastAsia="zh-CN"/>
              </w:rPr>
              <w:t xml:space="preserve"> of TR 38.914</w:t>
            </w:r>
          </w:p>
          <w:p w14:paraId="66230AD6" w14:textId="6F4EF44A" w:rsidR="00292BBD" w:rsidRPr="005801B1" w:rsidRDefault="00292BBD" w:rsidP="00292BBD">
            <w:pPr>
              <w:keepNext/>
              <w:keepLines/>
              <w:spacing w:before="120"/>
              <w:ind w:left="1134" w:hanging="1134"/>
              <w:outlineLvl w:val="2"/>
              <w:rPr>
                <w:rFonts w:ascii="Arial" w:hAnsi="Arial"/>
                <w:sz w:val="28"/>
                <w:lang w:eastAsia="zh-CN"/>
              </w:rPr>
            </w:pPr>
            <w:r w:rsidRPr="005801B1">
              <w:rPr>
                <w:rFonts w:ascii="Arial" w:hAnsi="Arial" w:hint="eastAsia"/>
                <w:sz w:val="28"/>
                <w:lang w:eastAsia="zh-CN"/>
              </w:rPr>
              <w:t>5.4.4</w:t>
            </w:r>
            <w:r w:rsidRPr="005801B1">
              <w:rPr>
                <w:rFonts w:ascii="Arial" w:hAnsi="Arial"/>
                <w:sz w:val="28"/>
                <w:lang w:eastAsia="zh-CN"/>
              </w:rPr>
              <w:tab/>
            </w:r>
            <w:r w:rsidRPr="005801B1">
              <w:rPr>
                <w:rFonts w:ascii="Arial" w:hAnsi="Arial" w:hint="eastAsia"/>
                <w:sz w:val="28"/>
                <w:lang w:eastAsia="zh-CN"/>
              </w:rPr>
              <w:t>Sensing</w:t>
            </w:r>
          </w:p>
          <w:p w14:paraId="6963A362" w14:textId="77777777" w:rsidR="00292BBD" w:rsidRPr="005801B1" w:rsidRDefault="00292BBD" w:rsidP="00292BBD">
            <w:pPr>
              <w:keepLines/>
              <w:ind w:left="1418" w:hanging="1134"/>
              <w:rPr>
                <w:color w:val="FF0000"/>
                <w:lang w:eastAsia="zh-CN"/>
              </w:rPr>
            </w:pPr>
            <w:r w:rsidRPr="005801B1">
              <w:rPr>
                <w:color w:val="FF0000"/>
                <w:lang w:eastAsia="zh-CN"/>
              </w:rPr>
              <w:t>E</w:t>
            </w:r>
            <w:r w:rsidRPr="005801B1">
              <w:rPr>
                <w:rFonts w:hint="eastAsia"/>
                <w:color w:val="FF0000"/>
                <w:lang w:eastAsia="zh-CN"/>
              </w:rPr>
              <w:t>ditor note:</w:t>
            </w:r>
            <w:r w:rsidRPr="005801B1">
              <w:rPr>
                <w:color w:val="FF0000"/>
                <w:lang w:eastAsia="zh-CN"/>
              </w:rPr>
              <w:tab/>
            </w:r>
            <w:r w:rsidRPr="005801B1">
              <w:rPr>
                <w:rFonts w:hint="eastAsia"/>
                <w:color w:val="FF0000"/>
                <w:lang w:eastAsia="zh-CN"/>
              </w:rPr>
              <w:t>More sensing use cases can be included depending on further discussion.</w:t>
            </w:r>
          </w:p>
          <w:p w14:paraId="2E7FD92B" w14:textId="77777777" w:rsidR="00292BBD" w:rsidRPr="005801B1" w:rsidRDefault="00292BBD" w:rsidP="00292BBD">
            <w:pPr>
              <w:rPr>
                <w:lang w:eastAsia="zh-CN"/>
              </w:rPr>
            </w:pPr>
            <w:r w:rsidRPr="005801B1">
              <w:rPr>
                <w:lang w:eastAsia="zh-CN"/>
              </w:rPr>
              <w:t>The 6GR and 6G RAN architecture shall at least support use cases of detection and/or tracking of passive objects, at least including UAVs, human, vehicles and AGVs.</w:t>
            </w:r>
            <w:r w:rsidRPr="005801B1">
              <w:rPr>
                <w:rFonts w:hint="eastAsia"/>
                <w:lang w:eastAsia="zh-CN"/>
              </w:rPr>
              <w:t xml:space="preserve"> </w:t>
            </w:r>
          </w:p>
          <w:p w14:paraId="49218A6F" w14:textId="77777777" w:rsidR="00292BBD" w:rsidRPr="00292BBD" w:rsidRDefault="00292BBD" w:rsidP="001025B9">
            <w:pPr>
              <w:rPr>
                <w:rFonts w:eastAsiaTheme="minorEastAsia"/>
                <w:sz w:val="24"/>
                <w:szCs w:val="24"/>
                <w:lang w:eastAsia="zh-CN"/>
              </w:rPr>
            </w:pPr>
          </w:p>
        </w:tc>
      </w:tr>
    </w:tbl>
    <w:p w14:paraId="57ECD2F7" w14:textId="77777777" w:rsidR="00B3464A" w:rsidRDefault="00B3464A" w:rsidP="001025B9">
      <w:pPr>
        <w:rPr>
          <w:rFonts w:eastAsiaTheme="minorEastAsia"/>
          <w:sz w:val="24"/>
          <w:szCs w:val="24"/>
          <w:lang w:eastAsia="zh-CN"/>
        </w:rPr>
      </w:pPr>
    </w:p>
    <w:p w14:paraId="459BF456" w14:textId="749428D0" w:rsidR="00292BBD" w:rsidRPr="00B3464A" w:rsidRDefault="00B3464A"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sidR="00866E68">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6F524471" w14:textId="04C37F1F" w:rsidR="006D45C0" w:rsidRDefault="00866E68"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2C5C1DC5" w14:textId="5A6B8DD5" w:rsidR="00866E68" w:rsidRDefault="00866E68"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5484E075" w14:textId="36ABA9AB" w:rsidR="004B755F" w:rsidRDefault="00866E68" w:rsidP="001025B9">
      <w:pPr>
        <w:rPr>
          <w:rFonts w:eastAsiaTheme="minorEastAsia"/>
          <w:sz w:val="24"/>
          <w:szCs w:val="24"/>
          <w:lang w:eastAsia="zh-CN"/>
        </w:rPr>
      </w:pPr>
      <w:r>
        <w:rPr>
          <w:rFonts w:eastAsiaTheme="minorEastAsia"/>
          <w:sz w:val="24"/>
          <w:szCs w:val="24"/>
          <w:lang w:eastAsia="zh-CN"/>
        </w:rPr>
        <w:t xml:space="preserve">RAN1/RAN2 haven’t started to discuss sensing/ISAC, </w:t>
      </w:r>
      <w:r w:rsidR="00C97AEF">
        <w:rPr>
          <w:rFonts w:eastAsiaTheme="minorEastAsia" w:hint="eastAsia"/>
          <w:sz w:val="24"/>
          <w:szCs w:val="24"/>
          <w:lang w:eastAsia="zh-CN"/>
        </w:rPr>
        <w:t>b</w:t>
      </w:r>
      <w:r w:rsidR="00C97AEF">
        <w:rPr>
          <w:rFonts w:eastAsiaTheme="minorEastAsia"/>
          <w:sz w:val="24"/>
          <w:szCs w:val="24"/>
          <w:lang w:eastAsia="zh-CN"/>
        </w:rPr>
        <w:t>ut RAN1</w:t>
      </w:r>
      <w:r w:rsidR="004B755F">
        <w:rPr>
          <w:rFonts w:eastAsiaTheme="minorEastAsia"/>
          <w:sz w:val="24"/>
          <w:szCs w:val="24"/>
          <w:lang w:eastAsia="zh-CN"/>
        </w:rPr>
        <w:t xml:space="preserve"> has started to discuss the R20 SI on ISAC for 5G-A considering UAV use cases. As RAN4 has reached some consensus on the warm-up discussion on 6G ISAC, RAN4 can start to do </w:t>
      </w:r>
      <w:r w:rsidR="004B755F" w:rsidRPr="004B755F">
        <w:rPr>
          <w:rFonts w:eastAsiaTheme="minorEastAsia"/>
          <w:sz w:val="24"/>
          <w:szCs w:val="24"/>
          <w:lang w:eastAsia="zh-CN"/>
        </w:rPr>
        <w:t xml:space="preserve">warm-up discussion on 6G ISAC </w:t>
      </w:r>
      <w:r w:rsidR="004B755F">
        <w:rPr>
          <w:rFonts w:eastAsiaTheme="minorEastAsia"/>
          <w:sz w:val="24"/>
          <w:szCs w:val="24"/>
          <w:lang w:eastAsia="zh-CN"/>
        </w:rPr>
        <w:t>assuming UAV case</w:t>
      </w:r>
      <w:r w:rsidR="006C0BEC">
        <w:rPr>
          <w:rFonts w:eastAsiaTheme="minorEastAsia"/>
          <w:sz w:val="24"/>
          <w:szCs w:val="24"/>
          <w:lang w:eastAsia="zh-CN"/>
        </w:rPr>
        <w:t xml:space="preserve"> and BS</w:t>
      </w:r>
      <w:r w:rsidR="00313B6F">
        <w:rPr>
          <w:rFonts w:eastAsiaTheme="minorEastAsia"/>
          <w:sz w:val="24"/>
          <w:szCs w:val="24"/>
          <w:lang w:eastAsia="zh-CN"/>
        </w:rPr>
        <w:t xml:space="preserve"> [</w:t>
      </w:r>
      <w:r w:rsidR="006C0BEC">
        <w:rPr>
          <w:rFonts w:eastAsiaTheme="minorEastAsia"/>
          <w:sz w:val="24"/>
          <w:szCs w:val="24"/>
          <w:lang w:eastAsia="zh-CN"/>
        </w:rPr>
        <w:t>/UE</w:t>
      </w:r>
      <w:r w:rsidR="00313B6F">
        <w:rPr>
          <w:rFonts w:eastAsiaTheme="minorEastAsia"/>
          <w:sz w:val="24"/>
          <w:szCs w:val="24"/>
          <w:lang w:eastAsia="zh-CN"/>
        </w:rPr>
        <w:t>]</w:t>
      </w:r>
      <w:r w:rsidR="006C0BEC">
        <w:rPr>
          <w:rFonts w:eastAsiaTheme="minorEastAsia"/>
          <w:sz w:val="24"/>
          <w:szCs w:val="24"/>
          <w:lang w:eastAsia="zh-CN"/>
        </w:rPr>
        <w:t xml:space="preserve"> mono-static </w:t>
      </w:r>
      <w:r w:rsidR="004B755F">
        <w:rPr>
          <w:rFonts w:eastAsiaTheme="minorEastAsia"/>
          <w:sz w:val="24"/>
          <w:szCs w:val="24"/>
          <w:lang w:eastAsia="zh-CN"/>
        </w:rPr>
        <w:t xml:space="preserve">as </w:t>
      </w:r>
      <w:r w:rsidR="006C0BEC">
        <w:rPr>
          <w:rFonts w:eastAsiaTheme="minorEastAsia"/>
          <w:sz w:val="24"/>
          <w:szCs w:val="24"/>
          <w:lang w:eastAsia="zh-CN"/>
        </w:rPr>
        <w:t xml:space="preserve">an </w:t>
      </w:r>
      <w:r w:rsidR="004B755F">
        <w:rPr>
          <w:rFonts w:eastAsiaTheme="minorEastAsia"/>
          <w:sz w:val="24"/>
          <w:szCs w:val="24"/>
          <w:lang w:eastAsia="zh-CN"/>
        </w:rPr>
        <w:t>example initially</w:t>
      </w:r>
      <w:r w:rsidR="006C0BEC">
        <w:rPr>
          <w:rFonts w:eastAsiaTheme="minorEastAsia"/>
          <w:sz w:val="24"/>
          <w:szCs w:val="24"/>
          <w:lang w:eastAsia="zh-CN"/>
        </w:rPr>
        <w:t xml:space="preserve"> before next April</w:t>
      </w:r>
      <w:r w:rsidR="004B755F">
        <w:rPr>
          <w:rFonts w:eastAsiaTheme="minorEastAsia"/>
          <w:sz w:val="24"/>
          <w:szCs w:val="24"/>
          <w:lang w:eastAsia="zh-CN"/>
        </w:rPr>
        <w:t>.</w:t>
      </w:r>
    </w:p>
    <w:p w14:paraId="6C795286" w14:textId="2936CEE3" w:rsidR="00866E68" w:rsidRPr="007B15D5" w:rsidRDefault="007B15D5" w:rsidP="001025B9">
      <w:pPr>
        <w:rPr>
          <w:rFonts w:eastAsiaTheme="minorEastAsia"/>
          <w:b/>
          <w:sz w:val="24"/>
          <w:szCs w:val="24"/>
          <w:lang w:eastAsia="zh-CN"/>
        </w:rPr>
      </w:pPr>
      <w:r w:rsidRPr="007B15D5">
        <w:rPr>
          <w:rFonts w:eastAsiaTheme="minorEastAsia"/>
          <w:b/>
          <w:sz w:val="24"/>
          <w:szCs w:val="24"/>
          <w:lang w:eastAsia="zh-CN"/>
        </w:rPr>
        <w:t>Proposal 1:</w:t>
      </w:r>
      <w:r w:rsidR="006C0BEC" w:rsidRPr="006C0BEC">
        <w:t xml:space="preserve"> </w:t>
      </w:r>
      <w:r w:rsidR="006C0BEC" w:rsidRPr="006C0BEC">
        <w:rPr>
          <w:rFonts w:eastAsiaTheme="minorEastAsia"/>
          <w:b/>
          <w:sz w:val="24"/>
          <w:szCs w:val="24"/>
          <w:lang w:eastAsia="zh-CN"/>
        </w:rPr>
        <w:t>RAN4 can start to do warm-up discussion on 6G ISAC assuming UAV case and BS</w:t>
      </w:r>
      <w:r w:rsidR="00313B6F">
        <w:rPr>
          <w:rFonts w:eastAsiaTheme="minorEastAsia"/>
          <w:b/>
          <w:sz w:val="24"/>
          <w:szCs w:val="24"/>
          <w:lang w:eastAsia="zh-CN"/>
        </w:rPr>
        <w:t xml:space="preserve"> [</w:t>
      </w:r>
      <w:r w:rsidR="006C0BEC" w:rsidRPr="006C0BEC">
        <w:rPr>
          <w:rFonts w:eastAsiaTheme="minorEastAsia"/>
          <w:b/>
          <w:sz w:val="24"/>
          <w:szCs w:val="24"/>
          <w:lang w:eastAsia="zh-CN"/>
        </w:rPr>
        <w:t>/UE</w:t>
      </w:r>
      <w:r w:rsidR="00313B6F">
        <w:rPr>
          <w:rFonts w:eastAsiaTheme="minorEastAsia"/>
          <w:b/>
          <w:sz w:val="24"/>
          <w:szCs w:val="24"/>
          <w:lang w:eastAsia="zh-CN"/>
        </w:rPr>
        <w:t>]</w:t>
      </w:r>
      <w:r w:rsidR="006C0BEC" w:rsidRPr="006C0BEC">
        <w:rPr>
          <w:rFonts w:eastAsiaTheme="minorEastAsia"/>
          <w:b/>
          <w:sz w:val="24"/>
          <w:szCs w:val="24"/>
          <w:lang w:eastAsia="zh-CN"/>
        </w:rPr>
        <w:t xml:space="preserve"> mono-static as an example initially before next April.</w:t>
      </w:r>
    </w:p>
    <w:p w14:paraId="04DB483F" w14:textId="1C9EE4F9" w:rsidR="001025B9" w:rsidRDefault="004F749A" w:rsidP="001025B9">
      <w:pPr>
        <w:pStyle w:val="2"/>
        <w:rPr>
          <w:rFonts w:eastAsiaTheme="minorEastAsia"/>
          <w:lang w:eastAsia="zh-CN"/>
        </w:rPr>
      </w:pPr>
      <w:r>
        <w:rPr>
          <w:rFonts w:eastAsiaTheme="minorEastAsia"/>
          <w:lang w:eastAsia="zh-CN"/>
        </w:rPr>
        <w:t>2</w:t>
      </w:r>
      <w:r w:rsidR="001025B9">
        <w:rPr>
          <w:rFonts w:eastAsiaTheme="minorEastAsia" w:hint="eastAsia"/>
          <w:lang w:eastAsia="zh-CN"/>
        </w:rPr>
        <w:t>.</w:t>
      </w:r>
      <w:r w:rsidR="001025B9">
        <w:rPr>
          <w:rFonts w:eastAsiaTheme="minorEastAsia"/>
          <w:lang w:eastAsia="zh-CN"/>
        </w:rPr>
        <w:t>2</w:t>
      </w:r>
      <w:r w:rsidR="001025B9">
        <w:rPr>
          <w:rFonts w:eastAsiaTheme="minorEastAsia" w:hint="eastAsia"/>
          <w:lang w:eastAsia="zh-CN"/>
        </w:rPr>
        <w:t xml:space="preserve"> </w:t>
      </w:r>
      <w:r w:rsidR="00201684">
        <w:rPr>
          <w:rFonts w:eastAsiaTheme="minorEastAsia"/>
          <w:lang w:eastAsia="zh-CN"/>
        </w:rPr>
        <w:t>Targeted Frequency</w:t>
      </w:r>
    </w:p>
    <w:p w14:paraId="75FE270C" w14:textId="35171F51" w:rsidR="00E525EB" w:rsidRDefault="00B50F07"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lthough </w:t>
      </w:r>
      <w:r w:rsidRPr="00B50F07">
        <w:rPr>
          <w:rFonts w:eastAsiaTheme="minorEastAsia"/>
          <w:sz w:val="24"/>
          <w:szCs w:val="24"/>
          <w:lang w:eastAsia="zh-CN"/>
        </w:rPr>
        <w:t>Frequencies from 0.5 to 52.6 GHz are the primary focus</w:t>
      </w:r>
      <w:r>
        <w:rPr>
          <w:rFonts w:eastAsiaTheme="minorEastAsia"/>
          <w:sz w:val="24"/>
          <w:szCs w:val="24"/>
          <w:lang w:eastAsia="zh-CN"/>
        </w:rPr>
        <w:t xml:space="preserve"> during the Rel-19 study on the channel modelling for NR ISAC.</w:t>
      </w:r>
    </w:p>
    <w:p w14:paraId="0172C907" w14:textId="6E163D05" w:rsidR="00E525EB" w:rsidRDefault="0000721D" w:rsidP="001025B9">
      <w:pPr>
        <w:rPr>
          <w:rFonts w:eastAsiaTheme="minorEastAsia"/>
          <w:sz w:val="24"/>
          <w:szCs w:val="24"/>
          <w:lang w:eastAsia="zh-CN"/>
        </w:rPr>
      </w:pPr>
      <w:r>
        <w:rPr>
          <w:rFonts w:eastAsiaTheme="minorEastAsia"/>
          <w:sz w:val="24"/>
          <w:szCs w:val="24"/>
          <w:lang w:eastAsia="zh-CN"/>
        </w:rPr>
        <w:t>But t</w:t>
      </w:r>
      <w:r w:rsidR="007E7C3D">
        <w:rPr>
          <w:rFonts w:eastAsiaTheme="minorEastAsia"/>
          <w:sz w:val="24"/>
          <w:szCs w:val="24"/>
          <w:lang w:eastAsia="zh-CN"/>
        </w:rPr>
        <w:t>he following factors should be considered when the targeted centre frequency (fc) /wave length (λ=c/fc) is chosen.</w:t>
      </w:r>
    </w:p>
    <w:p w14:paraId="2ABBF842" w14:textId="26C408C9" w:rsidR="007E7C3D" w:rsidRPr="0000721D" w:rsidRDefault="007E7C3D" w:rsidP="001025B9">
      <w:pPr>
        <w:rPr>
          <w:rFonts w:eastAsiaTheme="minorEastAsia"/>
          <w:b/>
          <w:sz w:val="24"/>
          <w:szCs w:val="24"/>
          <w:lang w:eastAsia="zh-CN"/>
        </w:rPr>
      </w:pPr>
      <w:r w:rsidRPr="0000721D">
        <w:rPr>
          <w:rFonts w:eastAsiaTheme="minorEastAsia"/>
          <w:b/>
          <w:sz w:val="24"/>
          <w:szCs w:val="24"/>
          <w:lang w:eastAsia="zh-CN"/>
        </w:rPr>
        <w:t xml:space="preserve">1) The form factor or size of </w:t>
      </w:r>
      <w:r w:rsidR="0000721D" w:rsidRPr="0000721D">
        <w:rPr>
          <w:rFonts w:eastAsiaTheme="minorEastAsia"/>
          <w:b/>
          <w:sz w:val="24"/>
          <w:szCs w:val="24"/>
          <w:lang w:eastAsia="zh-CN"/>
        </w:rPr>
        <w:t xml:space="preserve">physical </w:t>
      </w:r>
      <w:r w:rsidRPr="0000721D">
        <w:rPr>
          <w:rFonts w:eastAsiaTheme="minorEastAsia"/>
          <w:b/>
          <w:sz w:val="24"/>
          <w:szCs w:val="24"/>
          <w:lang w:eastAsia="zh-CN"/>
        </w:rPr>
        <w:t>object to be detected vs the wave length (λ) of sensing signal.</w:t>
      </w:r>
    </w:p>
    <w:p w14:paraId="576FB340" w14:textId="6F947079" w:rsidR="007E7C3D" w:rsidRPr="00C02C2A" w:rsidRDefault="007E7C3D" w:rsidP="001025B9">
      <w:pPr>
        <w:rPr>
          <w:rFonts w:eastAsiaTheme="minorEastAsia"/>
          <w:sz w:val="24"/>
          <w:szCs w:val="24"/>
          <w:lang w:eastAsia="zh-CN"/>
        </w:rPr>
      </w:pPr>
      <w:r w:rsidRPr="00C02C2A">
        <w:rPr>
          <w:rFonts w:eastAsiaTheme="minorEastAsia"/>
          <w:sz w:val="24"/>
          <w:szCs w:val="24"/>
          <w:lang w:eastAsia="zh-CN"/>
        </w:rPr>
        <w:t>Firstly, it should be guaranteed that the wave length (λ) of sensing signal is much less than the size (a) of object, so that the RCS (Radar Cross Section) can be located at the Optical Region.</w:t>
      </w:r>
      <w:r w:rsidR="00C02C2A" w:rsidRPr="00C02C2A">
        <w:rPr>
          <w:rFonts w:eastAsiaTheme="minorEastAsia"/>
          <w:sz w:val="24"/>
          <w:szCs w:val="24"/>
          <w:lang w:eastAsia="zh-CN"/>
        </w:rPr>
        <w:t xml:space="preserve"> </w:t>
      </w:r>
      <w:r w:rsidR="00BA123A">
        <w:rPr>
          <w:rFonts w:eastAsiaTheme="minorEastAsia"/>
          <w:sz w:val="24"/>
          <w:szCs w:val="24"/>
          <w:lang w:eastAsia="zh-CN"/>
        </w:rPr>
        <w:t xml:space="preserve">Where is in the optical region, the </w:t>
      </w:r>
      <w:r w:rsidR="00BA123A" w:rsidRPr="00C02C2A">
        <w:rPr>
          <w:rFonts w:eastAsiaTheme="minorEastAsia"/>
          <w:sz w:val="24"/>
          <w:szCs w:val="24"/>
          <w:lang w:eastAsia="zh-CN"/>
        </w:rPr>
        <w:t xml:space="preserve">RCS (Radar Cross Section) </w:t>
      </w:r>
      <w:r w:rsidR="00BA123A">
        <w:rPr>
          <w:rFonts w:eastAsiaTheme="minorEastAsia"/>
          <w:sz w:val="24"/>
          <w:szCs w:val="24"/>
          <w:lang w:eastAsia="zh-CN"/>
        </w:rPr>
        <w:t xml:space="preserve">of physical object will not be changes for different centre frequency. </w:t>
      </w:r>
      <w:r w:rsidR="00C02C2A" w:rsidRPr="00C02C2A">
        <w:rPr>
          <w:rFonts w:eastAsiaTheme="minorEastAsia"/>
          <w:sz w:val="24"/>
          <w:szCs w:val="24"/>
          <w:lang w:eastAsia="zh-CN"/>
        </w:rPr>
        <w:t>As shown below, 2πa/λ should be larger than 10 where is Optical Region. In other words, size (a) of physical object is equal to or larger than three times wave length (λ).</w:t>
      </w:r>
    </w:p>
    <w:p w14:paraId="518448D3" w14:textId="62566416" w:rsidR="00E525EB" w:rsidRDefault="00633F11" w:rsidP="00633F11">
      <w:pPr>
        <w:jc w:val="center"/>
        <w:rPr>
          <w:rFonts w:eastAsiaTheme="minorEastAsia"/>
          <w:sz w:val="24"/>
          <w:szCs w:val="24"/>
          <w:lang w:eastAsia="zh-CN"/>
        </w:rPr>
      </w:pPr>
      <w:r>
        <w:rPr>
          <w:noProof/>
          <w:lang w:val="en-US" w:eastAsia="zh-CN"/>
        </w:rPr>
        <w:lastRenderedPageBreak/>
        <w:drawing>
          <wp:inline distT="0" distB="0" distL="0" distR="0" wp14:anchorId="78363C26" wp14:editId="0AE17425">
            <wp:extent cx="5608491" cy="3604895"/>
            <wp:effectExtent l="0" t="0" r="0" b="0"/>
            <wp:docPr id="5" name="图片 5" descr="C:\Users\zhangpeng16\AppData\Local\Temp\企业微信截图_17589818961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angpeng16\AppData\Local\Temp\企业微信截图_1758981896135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330" cy="3606077"/>
                    </a:xfrm>
                    <a:prstGeom prst="rect">
                      <a:avLst/>
                    </a:prstGeom>
                    <a:noFill/>
                    <a:ln>
                      <a:noFill/>
                    </a:ln>
                  </pic:spPr>
                </pic:pic>
              </a:graphicData>
            </a:graphic>
          </wp:inline>
        </w:drawing>
      </w:r>
    </w:p>
    <w:tbl>
      <w:tblPr>
        <w:tblStyle w:val="a6"/>
        <w:tblW w:w="0" w:type="auto"/>
        <w:tblLook w:val="04A0" w:firstRow="1" w:lastRow="0" w:firstColumn="1" w:lastColumn="0" w:noHBand="0" w:noVBand="1"/>
      </w:tblPr>
      <w:tblGrid>
        <w:gridCol w:w="2518"/>
        <w:gridCol w:w="1754"/>
        <w:gridCol w:w="2137"/>
        <w:gridCol w:w="2137"/>
        <w:gridCol w:w="2137"/>
      </w:tblGrid>
      <w:tr w:rsidR="0070085A" w14:paraId="0A6B1ACB" w14:textId="77777777" w:rsidTr="0070085A">
        <w:tc>
          <w:tcPr>
            <w:tcW w:w="2518" w:type="dxa"/>
          </w:tcPr>
          <w:p w14:paraId="3B01F578" w14:textId="5657A587" w:rsidR="0070085A" w:rsidRDefault="0070085A" w:rsidP="001025B9">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754" w:type="dxa"/>
          </w:tcPr>
          <w:p w14:paraId="18841A90" w14:textId="7A390174" w:rsidR="0070085A" w:rsidRDefault="0070085A" w:rsidP="001025B9">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GHz</w:t>
            </w:r>
          </w:p>
        </w:tc>
        <w:tc>
          <w:tcPr>
            <w:tcW w:w="2137" w:type="dxa"/>
          </w:tcPr>
          <w:p w14:paraId="5532C161" w14:textId="04ABA0E8" w:rsidR="0070085A" w:rsidRDefault="0070085A" w:rsidP="001025B9">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GHz</w:t>
            </w:r>
          </w:p>
        </w:tc>
        <w:tc>
          <w:tcPr>
            <w:tcW w:w="2137" w:type="dxa"/>
          </w:tcPr>
          <w:p w14:paraId="17317657" w14:textId="5C42B6FF" w:rsidR="0070085A" w:rsidRDefault="0070085A" w:rsidP="001025B9">
            <w:pPr>
              <w:rPr>
                <w:rFonts w:eastAsiaTheme="minorEastAsia"/>
                <w:b/>
                <w:sz w:val="24"/>
                <w:szCs w:val="24"/>
                <w:lang w:eastAsia="zh-CN"/>
              </w:rPr>
            </w:pPr>
            <w:r>
              <w:rPr>
                <w:rFonts w:eastAsiaTheme="minorEastAsia" w:hint="eastAsia"/>
                <w:b/>
                <w:sz w:val="24"/>
                <w:szCs w:val="24"/>
                <w:lang w:eastAsia="zh-CN"/>
              </w:rPr>
              <w:t>6</w:t>
            </w:r>
            <w:r>
              <w:rPr>
                <w:rFonts w:eastAsiaTheme="minorEastAsia"/>
                <w:b/>
                <w:sz w:val="24"/>
                <w:szCs w:val="24"/>
                <w:lang w:eastAsia="zh-CN"/>
              </w:rPr>
              <w:t>GHz</w:t>
            </w:r>
          </w:p>
        </w:tc>
        <w:tc>
          <w:tcPr>
            <w:tcW w:w="2137" w:type="dxa"/>
          </w:tcPr>
          <w:p w14:paraId="5F95A1C0" w14:textId="6587CCB2"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0GHz</w:t>
            </w:r>
          </w:p>
        </w:tc>
      </w:tr>
      <w:tr w:rsidR="0070085A" w14:paraId="27900B0B" w14:textId="77777777" w:rsidTr="0070085A">
        <w:tc>
          <w:tcPr>
            <w:tcW w:w="2518" w:type="dxa"/>
          </w:tcPr>
          <w:p w14:paraId="49EFA1A1" w14:textId="3DCDBC60" w:rsidR="0070085A" w:rsidRDefault="0070085A" w:rsidP="001025B9">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754" w:type="dxa"/>
          </w:tcPr>
          <w:p w14:paraId="3CD0AC80" w14:textId="44617430"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09188D0F" w14:textId="66B02347" w:rsidR="0070085A" w:rsidRDefault="0070085A" w:rsidP="001025B9">
            <w:pPr>
              <w:rPr>
                <w:rFonts w:eastAsiaTheme="minorEastAsia"/>
                <w:b/>
                <w:sz w:val="24"/>
                <w:szCs w:val="24"/>
                <w:lang w:eastAsia="zh-CN"/>
              </w:rPr>
            </w:pPr>
            <w:r>
              <w:rPr>
                <w:rFonts w:eastAsiaTheme="minorEastAsia" w:hint="eastAsia"/>
                <w:b/>
                <w:sz w:val="24"/>
                <w:szCs w:val="24"/>
                <w:lang w:eastAsia="zh-CN"/>
              </w:rPr>
              <w:t>7</w:t>
            </w:r>
            <w:r>
              <w:rPr>
                <w:rFonts w:eastAsiaTheme="minorEastAsia"/>
                <w:b/>
                <w:sz w:val="24"/>
                <w:szCs w:val="24"/>
                <w:lang w:eastAsia="zh-CN"/>
              </w:rPr>
              <w:t>.5cm</w:t>
            </w:r>
          </w:p>
        </w:tc>
        <w:tc>
          <w:tcPr>
            <w:tcW w:w="2137" w:type="dxa"/>
          </w:tcPr>
          <w:p w14:paraId="0DE83DB0" w14:textId="070C72FF" w:rsidR="0070085A" w:rsidRDefault="0070085A" w:rsidP="001025B9">
            <w:pPr>
              <w:rPr>
                <w:rFonts w:eastAsiaTheme="minorEastAsia"/>
                <w:b/>
                <w:sz w:val="24"/>
                <w:szCs w:val="24"/>
                <w:lang w:eastAsia="zh-CN"/>
              </w:rPr>
            </w:pPr>
            <w:r>
              <w:rPr>
                <w:rFonts w:eastAsiaTheme="minorEastAsia" w:hint="eastAsia"/>
                <w:b/>
                <w:sz w:val="24"/>
                <w:szCs w:val="24"/>
                <w:lang w:eastAsia="zh-CN"/>
              </w:rPr>
              <w:t>5</w:t>
            </w:r>
            <w:r>
              <w:rPr>
                <w:rFonts w:eastAsiaTheme="minorEastAsia"/>
                <w:b/>
                <w:sz w:val="24"/>
                <w:szCs w:val="24"/>
                <w:lang w:eastAsia="zh-CN"/>
              </w:rPr>
              <w:t>cm</w:t>
            </w:r>
          </w:p>
        </w:tc>
        <w:tc>
          <w:tcPr>
            <w:tcW w:w="2137" w:type="dxa"/>
          </w:tcPr>
          <w:p w14:paraId="2193361F" w14:textId="7880A01E"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70085A" w14:paraId="0046AFE2" w14:textId="77777777" w:rsidTr="0070085A">
        <w:tc>
          <w:tcPr>
            <w:tcW w:w="2518" w:type="dxa"/>
          </w:tcPr>
          <w:p w14:paraId="6C178D3B" w14:textId="38E4F0CD" w:rsidR="0070085A" w:rsidRDefault="0070085A" w:rsidP="001025B9">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754" w:type="dxa"/>
          </w:tcPr>
          <w:p w14:paraId="5E91EE8B" w14:textId="3AF1386C" w:rsidR="0070085A" w:rsidRDefault="0070085A" w:rsidP="0070085A">
            <w:pPr>
              <w:rPr>
                <w:rFonts w:eastAsiaTheme="minorEastAsia"/>
                <w:b/>
                <w:sz w:val="24"/>
                <w:szCs w:val="24"/>
                <w:lang w:eastAsia="zh-CN"/>
              </w:rPr>
            </w:pPr>
            <w:r>
              <w:rPr>
                <w:rFonts w:eastAsiaTheme="minorEastAsia"/>
                <w:b/>
                <w:sz w:val="24"/>
                <w:szCs w:val="24"/>
                <w:lang w:eastAsia="zh-CN"/>
              </w:rPr>
              <w:t>Around 45cm</w:t>
            </w:r>
          </w:p>
        </w:tc>
        <w:tc>
          <w:tcPr>
            <w:tcW w:w="2137" w:type="dxa"/>
          </w:tcPr>
          <w:p w14:paraId="1F7929BB" w14:textId="5CE6E72F" w:rsidR="0070085A" w:rsidRDefault="0070085A" w:rsidP="0070085A">
            <w:pPr>
              <w:rPr>
                <w:rFonts w:eastAsiaTheme="minorEastAsia"/>
                <w:b/>
                <w:sz w:val="24"/>
                <w:szCs w:val="24"/>
                <w:lang w:eastAsia="zh-CN"/>
              </w:rPr>
            </w:pPr>
            <w:r>
              <w:rPr>
                <w:rFonts w:eastAsiaTheme="minorEastAsia"/>
                <w:b/>
                <w:sz w:val="24"/>
                <w:szCs w:val="24"/>
                <w:lang w:eastAsia="zh-CN"/>
              </w:rPr>
              <w:t>Around 22.5cm</w:t>
            </w:r>
          </w:p>
        </w:tc>
        <w:tc>
          <w:tcPr>
            <w:tcW w:w="2137" w:type="dxa"/>
          </w:tcPr>
          <w:p w14:paraId="0642BF9B" w14:textId="394A2413"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49BD5A86" w14:textId="6CB830C3"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638AD850" w14:textId="723E29F5" w:rsidR="0070085A" w:rsidRDefault="0070085A" w:rsidP="001025B9">
      <w:pPr>
        <w:rPr>
          <w:rFonts w:eastAsiaTheme="minorEastAsia"/>
          <w:b/>
          <w:sz w:val="24"/>
          <w:szCs w:val="24"/>
          <w:lang w:eastAsia="zh-CN"/>
        </w:rPr>
      </w:pPr>
    </w:p>
    <w:tbl>
      <w:tblPr>
        <w:tblStyle w:val="a6"/>
        <w:tblW w:w="0" w:type="auto"/>
        <w:tblLook w:val="04A0" w:firstRow="1" w:lastRow="0" w:firstColumn="1" w:lastColumn="0" w:noHBand="0" w:noVBand="1"/>
      </w:tblPr>
      <w:tblGrid>
        <w:gridCol w:w="1863"/>
        <w:gridCol w:w="1244"/>
        <w:gridCol w:w="1378"/>
        <w:gridCol w:w="1461"/>
        <w:gridCol w:w="1718"/>
        <w:gridCol w:w="1499"/>
        <w:gridCol w:w="1520"/>
      </w:tblGrid>
      <w:tr w:rsidR="00DD64B8" w14:paraId="346B35E1" w14:textId="77777777" w:rsidTr="00DD64B8">
        <w:tc>
          <w:tcPr>
            <w:tcW w:w="1863" w:type="dxa"/>
          </w:tcPr>
          <w:p w14:paraId="05F6B85F"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244" w:type="dxa"/>
          </w:tcPr>
          <w:p w14:paraId="650BB9E6" w14:textId="6D027C39" w:rsidR="00DD64B8" w:rsidRDefault="00DD64B8" w:rsidP="00034127">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.1GHz</w:t>
            </w:r>
          </w:p>
        </w:tc>
        <w:tc>
          <w:tcPr>
            <w:tcW w:w="1378" w:type="dxa"/>
          </w:tcPr>
          <w:p w14:paraId="60C4FAC4" w14:textId="4757427E" w:rsidR="00DD64B8" w:rsidRDefault="00DD64B8" w:rsidP="00E8121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.6GHz</w:t>
            </w:r>
          </w:p>
        </w:tc>
        <w:tc>
          <w:tcPr>
            <w:tcW w:w="1461" w:type="dxa"/>
          </w:tcPr>
          <w:p w14:paraId="0E6B571D" w14:textId="505C50E4"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.5GHz</w:t>
            </w:r>
          </w:p>
        </w:tc>
        <w:tc>
          <w:tcPr>
            <w:tcW w:w="1718" w:type="dxa"/>
          </w:tcPr>
          <w:p w14:paraId="0DE79EE6" w14:textId="713B63AA" w:rsidR="00DD64B8" w:rsidRDefault="00DD64B8" w:rsidP="00E8121A">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.9GHz</w:t>
            </w:r>
          </w:p>
        </w:tc>
        <w:tc>
          <w:tcPr>
            <w:tcW w:w="1499" w:type="dxa"/>
          </w:tcPr>
          <w:p w14:paraId="09C79814" w14:textId="5D40DF45" w:rsidR="00DD64B8" w:rsidRDefault="00DD64B8" w:rsidP="00E8121A">
            <w:pPr>
              <w:rPr>
                <w:rFonts w:eastAsiaTheme="minorEastAsia"/>
                <w:b/>
                <w:sz w:val="24"/>
                <w:szCs w:val="24"/>
                <w:lang w:eastAsia="zh-CN"/>
              </w:rPr>
            </w:pPr>
            <w:r>
              <w:rPr>
                <w:rFonts w:eastAsiaTheme="minorEastAsia"/>
                <w:b/>
                <w:sz w:val="24"/>
                <w:szCs w:val="24"/>
                <w:lang w:eastAsia="zh-CN"/>
              </w:rPr>
              <w:t>7GHz</w:t>
            </w:r>
          </w:p>
        </w:tc>
        <w:tc>
          <w:tcPr>
            <w:tcW w:w="1520" w:type="dxa"/>
          </w:tcPr>
          <w:p w14:paraId="4921E56C" w14:textId="644E7D6D" w:rsidR="00DD64B8" w:rsidRDefault="00DD64B8" w:rsidP="00E8121A">
            <w:pPr>
              <w:rPr>
                <w:rFonts w:eastAsiaTheme="minorEastAsia"/>
                <w:b/>
                <w:sz w:val="24"/>
                <w:szCs w:val="24"/>
                <w:lang w:eastAsia="zh-CN"/>
              </w:rPr>
            </w:pPr>
            <w:r>
              <w:rPr>
                <w:rFonts w:eastAsiaTheme="minorEastAsia"/>
                <w:b/>
                <w:sz w:val="24"/>
                <w:szCs w:val="24"/>
                <w:lang w:eastAsia="zh-CN"/>
              </w:rPr>
              <w:t>30GHz</w:t>
            </w:r>
          </w:p>
        </w:tc>
      </w:tr>
      <w:tr w:rsidR="00DD64B8" w14:paraId="7DF64BE1" w14:textId="77777777" w:rsidTr="00DD64B8">
        <w:tc>
          <w:tcPr>
            <w:tcW w:w="1863" w:type="dxa"/>
          </w:tcPr>
          <w:p w14:paraId="7C855D24" w14:textId="5EB53010" w:rsidR="00DD64B8" w:rsidRDefault="00DD64B8" w:rsidP="00E8121A">
            <w:pPr>
              <w:rPr>
                <w:rFonts w:eastAsiaTheme="minorEastAsia"/>
                <w:b/>
                <w:sz w:val="24"/>
                <w:szCs w:val="24"/>
                <w:lang w:eastAsia="zh-CN"/>
              </w:rPr>
            </w:pPr>
            <w:r>
              <w:rPr>
                <w:rFonts w:eastAsiaTheme="minorEastAsia"/>
                <w:b/>
                <w:sz w:val="24"/>
                <w:szCs w:val="24"/>
                <w:lang w:eastAsia="zh-CN"/>
              </w:rPr>
              <w:t xml:space="preserve">DL </w:t>
            </w:r>
            <w:r>
              <w:rPr>
                <w:rFonts w:eastAsiaTheme="minorEastAsia" w:hint="eastAsia"/>
                <w:b/>
                <w:sz w:val="24"/>
                <w:szCs w:val="24"/>
                <w:lang w:eastAsia="zh-CN"/>
              </w:rPr>
              <w:t>B</w:t>
            </w:r>
            <w:r>
              <w:rPr>
                <w:rFonts w:eastAsiaTheme="minorEastAsia"/>
                <w:b/>
                <w:sz w:val="24"/>
                <w:szCs w:val="24"/>
                <w:lang w:eastAsia="zh-CN"/>
              </w:rPr>
              <w:t>ands</w:t>
            </w:r>
          </w:p>
        </w:tc>
        <w:tc>
          <w:tcPr>
            <w:tcW w:w="1244" w:type="dxa"/>
          </w:tcPr>
          <w:p w14:paraId="2353225E" w14:textId="6801C4B4" w:rsidR="00DD64B8" w:rsidRDefault="00DD64B8" w:rsidP="00034127">
            <w:pPr>
              <w:rPr>
                <w:rFonts w:eastAsiaTheme="minorEastAsia"/>
                <w:b/>
                <w:sz w:val="24"/>
                <w:szCs w:val="24"/>
                <w:lang w:eastAsia="zh-CN"/>
              </w:rPr>
            </w:pPr>
            <w:r>
              <w:rPr>
                <w:rFonts w:eastAsiaTheme="minorEastAsia"/>
                <w:b/>
                <w:sz w:val="24"/>
                <w:szCs w:val="24"/>
                <w:lang w:eastAsia="zh-CN"/>
              </w:rPr>
              <w:t>band n1</w:t>
            </w:r>
          </w:p>
        </w:tc>
        <w:tc>
          <w:tcPr>
            <w:tcW w:w="1378" w:type="dxa"/>
          </w:tcPr>
          <w:p w14:paraId="2CE721B8" w14:textId="1B415944" w:rsidR="00DD64B8" w:rsidRDefault="00DD64B8" w:rsidP="00E8121A">
            <w:pPr>
              <w:rPr>
                <w:rFonts w:eastAsiaTheme="minorEastAsia"/>
                <w:b/>
                <w:sz w:val="24"/>
                <w:szCs w:val="24"/>
                <w:lang w:eastAsia="zh-CN"/>
              </w:rPr>
            </w:pPr>
            <w:r>
              <w:rPr>
                <w:rFonts w:eastAsiaTheme="minorEastAsia"/>
                <w:b/>
                <w:sz w:val="24"/>
                <w:szCs w:val="24"/>
                <w:lang w:eastAsia="zh-CN"/>
              </w:rPr>
              <w:t>Band n7/n41</w:t>
            </w:r>
          </w:p>
        </w:tc>
        <w:tc>
          <w:tcPr>
            <w:tcW w:w="1461" w:type="dxa"/>
          </w:tcPr>
          <w:p w14:paraId="7340E77B" w14:textId="65BC9913" w:rsidR="00DD64B8" w:rsidRDefault="00DD64B8" w:rsidP="00034127">
            <w:pPr>
              <w:rPr>
                <w:rFonts w:eastAsiaTheme="minorEastAsia"/>
                <w:b/>
                <w:sz w:val="24"/>
                <w:szCs w:val="24"/>
                <w:lang w:eastAsia="zh-CN"/>
              </w:rPr>
            </w:pPr>
            <w:r>
              <w:rPr>
                <w:rFonts w:eastAsiaTheme="minorEastAsia"/>
                <w:b/>
                <w:sz w:val="24"/>
                <w:szCs w:val="24"/>
                <w:lang w:eastAsia="zh-CN"/>
              </w:rPr>
              <w:t>n78/n77</w:t>
            </w:r>
          </w:p>
        </w:tc>
        <w:tc>
          <w:tcPr>
            <w:tcW w:w="1718" w:type="dxa"/>
          </w:tcPr>
          <w:p w14:paraId="475A4664" w14:textId="46F9ABCE" w:rsidR="00DD64B8" w:rsidRDefault="00DD64B8" w:rsidP="00034127">
            <w:pPr>
              <w:rPr>
                <w:rFonts w:eastAsiaTheme="minorEastAsia"/>
                <w:b/>
                <w:sz w:val="24"/>
                <w:szCs w:val="24"/>
                <w:lang w:eastAsia="zh-CN"/>
              </w:rPr>
            </w:pPr>
            <w:r>
              <w:rPr>
                <w:rFonts w:eastAsiaTheme="minorEastAsia"/>
                <w:b/>
                <w:sz w:val="24"/>
                <w:szCs w:val="24"/>
                <w:lang w:eastAsia="zh-CN"/>
              </w:rPr>
              <w:t>Band n79</w:t>
            </w:r>
          </w:p>
        </w:tc>
        <w:tc>
          <w:tcPr>
            <w:tcW w:w="1499" w:type="dxa"/>
          </w:tcPr>
          <w:p w14:paraId="6D4B46CA" w14:textId="40B9FAF3" w:rsidR="00DD64B8" w:rsidRDefault="00DD64B8" w:rsidP="00E8121A">
            <w:pPr>
              <w:rPr>
                <w:rFonts w:eastAsiaTheme="minorEastAsia"/>
                <w:b/>
                <w:sz w:val="24"/>
                <w:szCs w:val="24"/>
                <w:lang w:eastAsia="zh-CN"/>
              </w:rPr>
            </w:pPr>
            <w:r>
              <w:rPr>
                <w:rFonts w:eastAsiaTheme="minorEastAsia"/>
                <w:b/>
                <w:sz w:val="24"/>
                <w:szCs w:val="24"/>
                <w:lang w:eastAsia="zh-CN"/>
              </w:rPr>
              <w:t>n104</w:t>
            </w:r>
          </w:p>
        </w:tc>
        <w:tc>
          <w:tcPr>
            <w:tcW w:w="1520" w:type="dxa"/>
          </w:tcPr>
          <w:p w14:paraId="7BE792C3" w14:textId="49A6703A" w:rsidR="00DD64B8" w:rsidRDefault="00DD64B8" w:rsidP="00E8121A">
            <w:pPr>
              <w:rPr>
                <w:rFonts w:eastAsiaTheme="minorEastAsia"/>
                <w:b/>
                <w:sz w:val="24"/>
                <w:szCs w:val="24"/>
                <w:lang w:eastAsia="zh-CN"/>
              </w:rPr>
            </w:pPr>
            <w:r>
              <w:rPr>
                <w:rFonts w:eastAsiaTheme="minorEastAsia" w:hint="eastAsia"/>
                <w:b/>
                <w:sz w:val="24"/>
                <w:szCs w:val="24"/>
                <w:lang w:eastAsia="zh-CN"/>
              </w:rPr>
              <w:t>T</w:t>
            </w:r>
            <w:r>
              <w:rPr>
                <w:rFonts w:eastAsiaTheme="minorEastAsia"/>
                <w:b/>
                <w:sz w:val="24"/>
                <w:szCs w:val="24"/>
                <w:lang w:eastAsia="zh-CN"/>
              </w:rPr>
              <w:t>DD FR2</w:t>
            </w:r>
          </w:p>
        </w:tc>
      </w:tr>
      <w:tr w:rsidR="00DD64B8" w14:paraId="4CD01B73" w14:textId="77777777" w:rsidTr="00DD64B8">
        <w:tc>
          <w:tcPr>
            <w:tcW w:w="1863" w:type="dxa"/>
          </w:tcPr>
          <w:p w14:paraId="0FFEC3D2"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244" w:type="dxa"/>
          </w:tcPr>
          <w:p w14:paraId="3BAB02EA" w14:textId="19AFD3CB" w:rsidR="00DD64B8" w:rsidRDefault="00DD64B8" w:rsidP="00DD64B8">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4.3cm</w:t>
            </w:r>
          </w:p>
        </w:tc>
        <w:tc>
          <w:tcPr>
            <w:tcW w:w="1378" w:type="dxa"/>
          </w:tcPr>
          <w:p w14:paraId="7A52CBA9" w14:textId="2231C42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1.5cm</w:t>
            </w:r>
          </w:p>
        </w:tc>
        <w:tc>
          <w:tcPr>
            <w:tcW w:w="1461" w:type="dxa"/>
          </w:tcPr>
          <w:p w14:paraId="6214E3B5" w14:textId="639E500F" w:rsidR="00DD64B8" w:rsidRDefault="00DD64B8" w:rsidP="00E8121A">
            <w:pPr>
              <w:rPr>
                <w:rFonts w:eastAsiaTheme="minorEastAsia"/>
                <w:b/>
                <w:sz w:val="24"/>
                <w:szCs w:val="24"/>
                <w:lang w:eastAsia="zh-CN"/>
              </w:rPr>
            </w:pPr>
            <w:r>
              <w:rPr>
                <w:rFonts w:eastAsiaTheme="minorEastAsia" w:hint="eastAsia"/>
                <w:b/>
                <w:sz w:val="24"/>
                <w:szCs w:val="24"/>
                <w:lang w:eastAsia="zh-CN"/>
              </w:rPr>
              <w:t>8</w:t>
            </w:r>
            <w:r>
              <w:rPr>
                <w:rFonts w:eastAsiaTheme="minorEastAsia"/>
                <w:b/>
                <w:sz w:val="24"/>
                <w:szCs w:val="24"/>
                <w:lang w:eastAsia="zh-CN"/>
              </w:rPr>
              <w:t>.6cm</w:t>
            </w:r>
          </w:p>
        </w:tc>
        <w:tc>
          <w:tcPr>
            <w:tcW w:w="1718" w:type="dxa"/>
          </w:tcPr>
          <w:p w14:paraId="2A9BAA9E" w14:textId="1BFD5E3C" w:rsidR="00DD64B8" w:rsidRDefault="00DD64B8" w:rsidP="00E8121A">
            <w:pPr>
              <w:rPr>
                <w:rFonts w:eastAsiaTheme="minorEastAsia"/>
                <w:b/>
                <w:sz w:val="24"/>
                <w:szCs w:val="24"/>
                <w:lang w:eastAsia="zh-CN"/>
              </w:rPr>
            </w:pPr>
            <w:r>
              <w:rPr>
                <w:rFonts w:eastAsiaTheme="minorEastAsia"/>
                <w:b/>
                <w:sz w:val="24"/>
                <w:szCs w:val="24"/>
                <w:lang w:eastAsia="zh-CN"/>
              </w:rPr>
              <w:t>6.1cm</w:t>
            </w:r>
          </w:p>
        </w:tc>
        <w:tc>
          <w:tcPr>
            <w:tcW w:w="1499" w:type="dxa"/>
          </w:tcPr>
          <w:p w14:paraId="30ED408C" w14:textId="21073FD4" w:rsidR="00DD64B8" w:rsidRDefault="00DD64B8" w:rsidP="00E8121A">
            <w:pPr>
              <w:rPr>
                <w:rFonts w:eastAsiaTheme="minorEastAsia"/>
                <w:b/>
                <w:sz w:val="24"/>
                <w:szCs w:val="24"/>
                <w:lang w:eastAsia="zh-CN"/>
              </w:rPr>
            </w:pPr>
            <w:r>
              <w:rPr>
                <w:rFonts w:eastAsiaTheme="minorEastAsia"/>
                <w:b/>
                <w:sz w:val="24"/>
                <w:szCs w:val="24"/>
                <w:lang w:eastAsia="zh-CN"/>
              </w:rPr>
              <w:t>4.3cm</w:t>
            </w:r>
          </w:p>
        </w:tc>
        <w:tc>
          <w:tcPr>
            <w:tcW w:w="1520" w:type="dxa"/>
          </w:tcPr>
          <w:p w14:paraId="18D209D6"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DD64B8" w14:paraId="382E2B3E" w14:textId="77777777" w:rsidTr="00DD64B8">
        <w:tc>
          <w:tcPr>
            <w:tcW w:w="1863" w:type="dxa"/>
          </w:tcPr>
          <w:p w14:paraId="66B9FA45"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244" w:type="dxa"/>
          </w:tcPr>
          <w:p w14:paraId="07C30DB3" w14:textId="00186127" w:rsidR="00DD64B8" w:rsidRDefault="00DD64B8" w:rsidP="00DD64B8">
            <w:pPr>
              <w:rPr>
                <w:rFonts w:eastAsiaTheme="minorEastAsia"/>
                <w:b/>
                <w:sz w:val="24"/>
                <w:szCs w:val="24"/>
                <w:lang w:eastAsia="zh-CN"/>
              </w:rPr>
            </w:pPr>
            <w:r>
              <w:rPr>
                <w:rFonts w:eastAsiaTheme="minorEastAsia"/>
                <w:b/>
                <w:sz w:val="24"/>
                <w:szCs w:val="24"/>
                <w:lang w:eastAsia="zh-CN"/>
              </w:rPr>
              <w:t>Around 42.9cm</w:t>
            </w:r>
          </w:p>
        </w:tc>
        <w:tc>
          <w:tcPr>
            <w:tcW w:w="1378" w:type="dxa"/>
          </w:tcPr>
          <w:p w14:paraId="46E3991B" w14:textId="6AC1D795"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4.5cm</w:t>
            </w:r>
          </w:p>
        </w:tc>
        <w:tc>
          <w:tcPr>
            <w:tcW w:w="1461" w:type="dxa"/>
          </w:tcPr>
          <w:p w14:paraId="3802EAB0" w14:textId="1D28E579" w:rsidR="00DD64B8" w:rsidRDefault="00DD64B8" w:rsidP="00DD64B8">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5.8cm</w:t>
            </w:r>
          </w:p>
        </w:tc>
        <w:tc>
          <w:tcPr>
            <w:tcW w:w="1718" w:type="dxa"/>
          </w:tcPr>
          <w:p w14:paraId="60F13D54" w14:textId="567094A2" w:rsidR="00DD64B8" w:rsidRDefault="00DD64B8" w:rsidP="00DD64B8">
            <w:pPr>
              <w:rPr>
                <w:rFonts w:eastAsiaTheme="minorEastAsia"/>
                <w:b/>
                <w:sz w:val="24"/>
                <w:szCs w:val="24"/>
                <w:lang w:eastAsia="zh-CN"/>
              </w:rPr>
            </w:pPr>
            <w:r>
              <w:rPr>
                <w:rFonts w:eastAsiaTheme="minorEastAsia"/>
                <w:b/>
                <w:sz w:val="24"/>
                <w:szCs w:val="24"/>
                <w:lang w:eastAsia="zh-CN"/>
              </w:rPr>
              <w:t>Around 18.3cm</w:t>
            </w:r>
          </w:p>
        </w:tc>
        <w:tc>
          <w:tcPr>
            <w:tcW w:w="1499" w:type="dxa"/>
          </w:tcPr>
          <w:p w14:paraId="21CAAD4A" w14:textId="68373A26" w:rsidR="00DD64B8" w:rsidRDefault="00DD64B8" w:rsidP="00E8121A">
            <w:pPr>
              <w:rPr>
                <w:rFonts w:eastAsiaTheme="minorEastAsia"/>
                <w:b/>
                <w:sz w:val="24"/>
                <w:szCs w:val="24"/>
                <w:lang w:eastAsia="zh-CN"/>
              </w:rPr>
            </w:pPr>
            <w:r>
              <w:rPr>
                <w:rFonts w:eastAsiaTheme="minorEastAsia"/>
                <w:b/>
                <w:sz w:val="24"/>
                <w:szCs w:val="24"/>
                <w:lang w:eastAsia="zh-CN"/>
              </w:rPr>
              <w:t>12.9cm</w:t>
            </w:r>
          </w:p>
        </w:tc>
        <w:tc>
          <w:tcPr>
            <w:tcW w:w="1520" w:type="dxa"/>
          </w:tcPr>
          <w:p w14:paraId="7766A754"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55DCA127" w14:textId="77777777" w:rsidR="00034127" w:rsidRDefault="00034127" w:rsidP="001025B9">
      <w:pPr>
        <w:rPr>
          <w:rFonts w:eastAsiaTheme="minorEastAsia"/>
          <w:b/>
          <w:sz w:val="24"/>
          <w:szCs w:val="24"/>
          <w:lang w:eastAsia="zh-CN"/>
        </w:rPr>
      </w:pPr>
    </w:p>
    <w:p w14:paraId="21E83683" w14:textId="7B4E668D" w:rsidR="00AD1B74" w:rsidRPr="00AD1B74" w:rsidRDefault="00AD1B74" w:rsidP="001025B9">
      <w:pPr>
        <w:rPr>
          <w:rFonts w:eastAsiaTheme="minorEastAsia"/>
          <w:sz w:val="24"/>
          <w:szCs w:val="24"/>
          <w:lang w:eastAsia="zh-CN"/>
        </w:rPr>
      </w:pPr>
      <w:r w:rsidRPr="00AD1B74">
        <w:rPr>
          <w:rFonts w:eastAsiaTheme="minorEastAsia" w:hint="eastAsia"/>
          <w:sz w:val="24"/>
          <w:szCs w:val="24"/>
          <w:lang w:eastAsia="zh-CN"/>
        </w:rPr>
        <w:t>F</w:t>
      </w:r>
      <w:r w:rsidRPr="00AD1B74">
        <w:rPr>
          <w:rFonts w:eastAsiaTheme="minorEastAsia"/>
          <w:sz w:val="24"/>
          <w:szCs w:val="24"/>
          <w:lang w:eastAsia="zh-CN"/>
        </w:rPr>
        <w:t>or the agreed use cases</w:t>
      </w:r>
      <w:r>
        <w:rPr>
          <w:rFonts w:eastAsiaTheme="minorEastAsia"/>
          <w:sz w:val="24"/>
          <w:szCs w:val="24"/>
          <w:lang w:eastAsia="zh-CN"/>
        </w:rPr>
        <w:t xml:space="preserve"> of 6GR sensing </w:t>
      </w:r>
      <w:r w:rsidRPr="00AD1B74">
        <w:rPr>
          <w:rFonts w:eastAsiaTheme="minorEastAsia"/>
          <w:sz w:val="24"/>
          <w:szCs w:val="24"/>
          <w:lang w:eastAsia="zh-CN"/>
        </w:rPr>
        <w:t>, i.e. UAVs, human, vehicles and AGV</w:t>
      </w:r>
      <w:r>
        <w:rPr>
          <w:rFonts w:eastAsiaTheme="minorEastAsia"/>
          <w:sz w:val="24"/>
          <w:szCs w:val="24"/>
          <w:lang w:eastAsia="zh-CN"/>
        </w:rPr>
        <w:t xml:space="preserve">, all of them can meet the RCS requirements of Optical Region for the centre frequency equal to or larger than 2GHz. For use cases about whether objects (Whether Radar), e.g. turbulence for detecting wind speed, raindrop, cloud and mist, the wave length for sensing signal should be chosen carefully considering the size of </w:t>
      </w:r>
      <w:r w:rsidR="006D3701">
        <w:rPr>
          <w:rFonts w:eastAsiaTheme="minorEastAsia"/>
          <w:sz w:val="24"/>
          <w:szCs w:val="24"/>
          <w:lang w:eastAsia="zh-CN"/>
        </w:rPr>
        <w:t xml:space="preserve">physical </w:t>
      </w:r>
      <w:r w:rsidR="006B2217">
        <w:rPr>
          <w:rFonts w:eastAsiaTheme="minorEastAsia"/>
          <w:sz w:val="24"/>
          <w:szCs w:val="24"/>
          <w:lang w:eastAsia="zh-CN"/>
        </w:rPr>
        <w:t>object to be detected.</w:t>
      </w:r>
    </w:p>
    <w:p w14:paraId="774924FF" w14:textId="0B5AE1D1" w:rsidR="0070085A" w:rsidRDefault="00AD1B74"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3895B91C" w14:textId="2B128FA6" w:rsidR="00034127" w:rsidRDefault="00DD64B8" w:rsidP="001025B9">
      <w:pPr>
        <w:rPr>
          <w:rFonts w:eastAsiaTheme="minorEastAsia"/>
          <w:sz w:val="24"/>
          <w:szCs w:val="24"/>
          <w:lang w:eastAsia="zh-CN"/>
        </w:rPr>
      </w:pPr>
      <w:r w:rsidRPr="00DD64B8">
        <w:rPr>
          <w:rFonts w:eastAsiaTheme="minorEastAsia" w:hint="eastAsia"/>
          <w:sz w:val="24"/>
          <w:szCs w:val="24"/>
          <w:lang w:eastAsia="zh-CN"/>
        </w:rPr>
        <w:t>I</w:t>
      </w:r>
      <w:r w:rsidRPr="00DD64B8">
        <w:rPr>
          <w:rFonts w:eastAsiaTheme="minorEastAsia"/>
          <w:sz w:val="24"/>
          <w:szCs w:val="24"/>
          <w:lang w:eastAsia="zh-CN"/>
        </w:rPr>
        <w:t xml:space="preserve">n </w:t>
      </w:r>
      <w:r>
        <w:rPr>
          <w:rFonts w:eastAsiaTheme="minorEastAsia"/>
          <w:sz w:val="24"/>
          <w:szCs w:val="24"/>
          <w:lang w:eastAsia="zh-CN"/>
        </w:rPr>
        <w:t xml:space="preserve">R20 SI on ISAC, RAN1 assume </w:t>
      </w:r>
      <w:r w:rsidRPr="00C00D56">
        <w:rPr>
          <w:rFonts w:eastAsiaTheme="minorEastAsia"/>
          <w:b/>
          <w:sz w:val="24"/>
          <w:szCs w:val="24"/>
          <w:lang w:eastAsia="zh-CN"/>
        </w:rPr>
        <w:t>UAV with small size (0.3m x 0.4m x 0.2m)</w:t>
      </w:r>
      <w:r w:rsidR="00AF44F9" w:rsidRPr="00C00D56">
        <w:rPr>
          <w:rFonts w:eastAsiaTheme="minorEastAsia"/>
          <w:b/>
          <w:sz w:val="24"/>
          <w:szCs w:val="24"/>
          <w:lang w:eastAsia="zh-CN"/>
        </w:rPr>
        <w:t xml:space="preserve"> </w:t>
      </w:r>
      <w:r w:rsidR="00AF44F9">
        <w:rPr>
          <w:rFonts w:eastAsiaTheme="minorEastAsia"/>
          <w:sz w:val="24"/>
          <w:szCs w:val="24"/>
          <w:lang w:eastAsia="zh-CN"/>
        </w:rPr>
        <w:t>[11]</w:t>
      </w:r>
      <w:r>
        <w:rPr>
          <w:rFonts w:eastAsiaTheme="minorEastAsia"/>
          <w:sz w:val="24"/>
          <w:szCs w:val="24"/>
          <w:lang w:eastAsia="zh-CN"/>
        </w:rPr>
        <w:t>, so only centre frequency larger than 3.5/4.9GHz can be used to meet the RCS requirements of Optical Region for UAV use cases.</w:t>
      </w:r>
    </w:p>
    <w:p w14:paraId="1EA956CA" w14:textId="0AB486B5" w:rsidR="00DD64B8" w:rsidRPr="00DD64B8" w:rsidRDefault="00DD64B8" w:rsidP="001025B9">
      <w:pPr>
        <w:rPr>
          <w:rFonts w:eastAsiaTheme="minorEastAsia"/>
          <w:sz w:val="24"/>
          <w:szCs w:val="24"/>
          <w:lang w:eastAsia="zh-CN"/>
        </w:rPr>
      </w:pPr>
      <w:r w:rsidRPr="007B15D5">
        <w:rPr>
          <w:rFonts w:eastAsiaTheme="minorEastAsia"/>
          <w:b/>
          <w:sz w:val="24"/>
          <w:szCs w:val="24"/>
          <w:lang w:eastAsia="zh-CN"/>
        </w:rPr>
        <w:lastRenderedPageBreak/>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sidR="000038CF">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8496665" w14:textId="5F8817A6" w:rsidR="004F749A" w:rsidRDefault="004F749A" w:rsidP="004F749A">
      <w:pPr>
        <w:pStyle w:val="2"/>
        <w:rPr>
          <w:rFonts w:eastAsiaTheme="minorEastAsia"/>
          <w:lang w:eastAsia="zh-CN"/>
        </w:rPr>
      </w:pPr>
      <w:r>
        <w:rPr>
          <w:rFonts w:eastAsiaTheme="minorEastAsia"/>
          <w:lang w:eastAsia="zh-CN"/>
        </w:rPr>
        <w:t>2</w:t>
      </w:r>
      <w:r>
        <w:rPr>
          <w:rFonts w:eastAsiaTheme="minorEastAsia" w:hint="eastAsia"/>
          <w:lang w:eastAsia="zh-CN"/>
        </w:rPr>
        <w:t>.</w:t>
      </w:r>
      <w:r>
        <w:rPr>
          <w:rFonts w:eastAsiaTheme="minorEastAsia"/>
          <w:lang w:eastAsia="zh-CN"/>
        </w:rPr>
        <w:t>3</w:t>
      </w:r>
      <w:r>
        <w:rPr>
          <w:rFonts w:eastAsiaTheme="minorEastAsia" w:hint="eastAsia"/>
          <w:lang w:eastAsia="zh-CN"/>
        </w:rPr>
        <w:t xml:space="preserve"> </w:t>
      </w:r>
      <w:r>
        <w:rPr>
          <w:rFonts w:eastAsiaTheme="minorEastAsia"/>
          <w:lang w:eastAsia="zh-CN"/>
        </w:rPr>
        <w:t>BS antenna configuration</w:t>
      </w:r>
      <w:r w:rsidR="00C00D56">
        <w:rPr>
          <w:rFonts w:eastAsiaTheme="minorEastAsia"/>
          <w:lang w:eastAsia="zh-CN"/>
        </w:rPr>
        <w:t xml:space="preserve"> for </w:t>
      </w:r>
      <w:r w:rsidR="00F71975" w:rsidRPr="00F71975">
        <w:rPr>
          <w:rFonts w:eastAsiaTheme="minorEastAsia"/>
          <w:lang w:eastAsia="zh-CN"/>
        </w:rPr>
        <w:t>BS monostatic mode and UAV case</w:t>
      </w:r>
    </w:p>
    <w:p w14:paraId="77ADF04D" w14:textId="6D370997" w:rsidR="00034127" w:rsidRPr="00A27662" w:rsidRDefault="00A27662" w:rsidP="001025B9">
      <w:pPr>
        <w:rPr>
          <w:rFonts w:eastAsiaTheme="minorEastAsia"/>
          <w:sz w:val="24"/>
          <w:szCs w:val="24"/>
          <w:lang w:eastAsia="zh-CN"/>
        </w:rPr>
      </w:pPr>
      <w:r w:rsidRPr="00A27662">
        <w:rPr>
          <w:rFonts w:eastAsiaTheme="minorEastAsia" w:hint="eastAsia"/>
          <w:sz w:val="24"/>
          <w:szCs w:val="24"/>
          <w:lang w:eastAsia="zh-CN"/>
        </w:rPr>
        <w:t>A</w:t>
      </w:r>
      <w:r w:rsidRPr="00A27662">
        <w:rPr>
          <w:rFonts w:eastAsiaTheme="minorEastAsia"/>
          <w:sz w:val="24"/>
          <w:szCs w:val="24"/>
          <w:lang w:eastAsia="zh-CN"/>
        </w:rPr>
        <w:t xml:space="preserve">ccording to the </w:t>
      </w:r>
      <w:r>
        <w:rPr>
          <w:rFonts w:eastAsiaTheme="minorEastAsia"/>
          <w:sz w:val="24"/>
          <w:szCs w:val="24"/>
          <w:lang w:eastAsia="zh-CN"/>
        </w:rPr>
        <w:t xml:space="preserve">agreements [11] achieved in R20 SI on ISAC, </w:t>
      </w:r>
      <w:r w:rsidR="00E8121A">
        <w:rPr>
          <w:rFonts w:eastAsiaTheme="minorEastAsia"/>
          <w:sz w:val="24"/>
          <w:szCs w:val="24"/>
          <w:lang w:eastAsia="zh-CN"/>
        </w:rPr>
        <w:t>the following BS antenna configurations are considered.</w:t>
      </w:r>
    </w:p>
    <w:tbl>
      <w:tblPr>
        <w:tblStyle w:val="a6"/>
        <w:tblW w:w="0" w:type="auto"/>
        <w:tblLook w:val="04A0" w:firstRow="1" w:lastRow="0" w:firstColumn="1" w:lastColumn="0" w:noHBand="0" w:noVBand="1"/>
      </w:tblPr>
      <w:tblGrid>
        <w:gridCol w:w="10683"/>
      </w:tblGrid>
      <w:tr w:rsidR="00C00D56" w14:paraId="64CF58A4" w14:textId="77777777" w:rsidTr="00C00D56">
        <w:tc>
          <w:tcPr>
            <w:tcW w:w="10683" w:type="dxa"/>
          </w:tcPr>
          <w:p w14:paraId="7BB251DE" w14:textId="77777777" w:rsidR="00C00D56" w:rsidRDefault="00C00D56" w:rsidP="001025B9">
            <w:pPr>
              <w:rPr>
                <w:rFonts w:eastAsiaTheme="minorEastAsia"/>
                <w:b/>
                <w:sz w:val="24"/>
                <w:szCs w:val="24"/>
                <w:lang w:eastAsia="zh-CN"/>
              </w:rPr>
            </w:pP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3232"/>
              <w:gridCol w:w="3387"/>
            </w:tblGrid>
            <w:tr w:rsidR="00C00D56" w14:paraId="5F1E9ECF" w14:textId="77777777" w:rsidTr="00E8121A">
              <w:trPr>
                <w:trHeight w:val="114"/>
              </w:trPr>
              <w:tc>
                <w:tcPr>
                  <w:tcW w:w="1070" w:type="pct"/>
                  <w:shd w:val="clear" w:color="auto" w:fill="85CB7B" w:themeFill="background1" w:themeFillShade="BF"/>
                  <w:vAlign w:val="center"/>
                </w:tcPr>
                <w:p w14:paraId="1AB2FE6C"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85CB7B" w:themeFill="background1" w:themeFillShade="BF"/>
                  <w:vAlign w:val="center"/>
                </w:tcPr>
                <w:p w14:paraId="5FD73BD1"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C00D56" w14:paraId="4829907C" w14:textId="77777777" w:rsidTr="00E8121A">
              <w:trPr>
                <w:trHeight w:val="1899"/>
              </w:trPr>
              <w:tc>
                <w:tcPr>
                  <w:tcW w:w="1070" w:type="pct"/>
                  <w:vMerge w:val="restart"/>
                  <w:vAlign w:val="center"/>
                </w:tcPr>
                <w:p w14:paraId="34BF5BE4"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2C351ADD" w14:textId="77777777" w:rsidR="00C00D56" w:rsidRPr="000C40A1" w:rsidRDefault="00C00D56" w:rsidP="00C00D56">
                  <w:pPr>
                    <w:snapToGrid w:val="0"/>
                    <w:rPr>
                      <w:rFonts w:ascii="Arial" w:eastAsia="等线" w:hAnsi="Arial" w:cs="Arial"/>
                      <w:sz w:val="18"/>
                      <w:szCs w:val="18"/>
                      <w:lang w:eastAsia="zh-CN"/>
                    </w:rPr>
                  </w:pPr>
                  <w:r w:rsidRPr="000C40A1">
                    <w:rPr>
                      <w:rFonts w:ascii="Arial" w:eastAsia="等线" w:hAnsi="Arial" w:cs="Arial"/>
                      <w:sz w:val="18"/>
                      <w:szCs w:val="18"/>
                      <w:lang w:eastAsia="zh-CN"/>
                    </w:rPr>
                    <w:t>For 4GHz, 4.9GHz:</w:t>
                  </w:r>
                </w:p>
                <w:p w14:paraId="0C544C62"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1902F2A4"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21234968"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61C3EDBA"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483D55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09BF2C6"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011" w:type="pct"/>
                  <w:vAlign w:val="center"/>
                </w:tcPr>
                <w:p w14:paraId="39BD680D" w14:textId="77777777" w:rsidR="00C00D56" w:rsidRPr="000C40A1" w:rsidRDefault="00C00D56" w:rsidP="00C00D56">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324D978F"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65BC24C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7DDD0D8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45E2A86"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4B922F0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222B293"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C00D56" w14:paraId="6802B203" w14:textId="77777777" w:rsidTr="00E8121A">
              <w:trPr>
                <w:trHeight w:val="262"/>
              </w:trPr>
              <w:tc>
                <w:tcPr>
                  <w:tcW w:w="1070" w:type="pct"/>
                  <w:vMerge/>
                  <w:vAlign w:val="center"/>
                </w:tcPr>
                <w:p w14:paraId="7D98D224" w14:textId="77777777" w:rsidR="00C00D56" w:rsidRDefault="00C00D56" w:rsidP="00C00D56">
                  <w:pPr>
                    <w:snapToGrid w:val="0"/>
                    <w:rPr>
                      <w:rFonts w:ascii="Arial" w:eastAsia="等线" w:hAnsi="Arial" w:cs="Arial"/>
                      <w:b/>
                      <w:bCs/>
                      <w:color w:val="000000" w:themeColor="text1"/>
                      <w:sz w:val="18"/>
                      <w:szCs w:val="18"/>
                    </w:rPr>
                  </w:pPr>
                </w:p>
              </w:tc>
              <w:tc>
                <w:tcPr>
                  <w:tcW w:w="3930" w:type="pct"/>
                  <w:gridSpan w:val="2"/>
                  <w:vAlign w:val="center"/>
                </w:tcPr>
                <w:p w14:paraId="6AC29AE6"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46BD5214"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bl>
          <w:p w14:paraId="0F0242F5" w14:textId="02FBB946" w:rsidR="00C00D56" w:rsidRDefault="00C00D56" w:rsidP="001025B9">
            <w:pPr>
              <w:rPr>
                <w:rFonts w:eastAsiaTheme="minorEastAsia"/>
                <w:b/>
                <w:sz w:val="24"/>
                <w:szCs w:val="24"/>
                <w:lang w:eastAsia="zh-CN"/>
              </w:rPr>
            </w:pPr>
          </w:p>
        </w:tc>
      </w:tr>
    </w:tbl>
    <w:p w14:paraId="448299BB" w14:textId="615062F0" w:rsidR="00DD64B8" w:rsidRDefault="00DD64B8" w:rsidP="001025B9">
      <w:pPr>
        <w:rPr>
          <w:rFonts w:eastAsiaTheme="minorEastAsia"/>
          <w:b/>
          <w:sz w:val="24"/>
          <w:szCs w:val="24"/>
          <w:lang w:eastAsia="zh-CN"/>
        </w:rPr>
      </w:pPr>
    </w:p>
    <w:p w14:paraId="7042E538" w14:textId="7E2EFD79" w:rsidR="00C00D56" w:rsidRDefault="00C00D56" w:rsidP="001025B9">
      <w:pPr>
        <w:rPr>
          <w:rFonts w:eastAsiaTheme="minorEastAsia"/>
          <w:sz w:val="24"/>
          <w:szCs w:val="24"/>
          <w:lang w:eastAsia="zh-CN"/>
        </w:rPr>
      </w:pPr>
      <w:r w:rsidRPr="00C00D56">
        <w:rPr>
          <w:rFonts w:eastAsiaTheme="minorEastAsia" w:hint="eastAsia"/>
          <w:sz w:val="24"/>
          <w:szCs w:val="24"/>
          <w:lang w:eastAsia="zh-CN"/>
        </w:rPr>
        <w:t>A</w:t>
      </w:r>
      <w:r w:rsidRPr="00C00D56">
        <w:rPr>
          <w:rFonts w:eastAsiaTheme="minorEastAsia"/>
          <w:sz w:val="24"/>
          <w:szCs w:val="24"/>
          <w:lang w:eastAsia="zh-CN"/>
        </w:rPr>
        <w:t xml:space="preserve">ccording to the </w:t>
      </w:r>
      <w:r>
        <w:rPr>
          <w:rFonts w:eastAsiaTheme="minorEastAsia"/>
          <w:sz w:val="24"/>
          <w:szCs w:val="24"/>
          <w:lang w:eastAsia="zh-CN"/>
        </w:rPr>
        <w:t xml:space="preserve">TR </w:t>
      </w:r>
      <w:commentRangeStart w:id="4"/>
      <w:commentRangeStart w:id="5"/>
      <w:r>
        <w:rPr>
          <w:rFonts w:eastAsiaTheme="minorEastAsia"/>
          <w:sz w:val="24"/>
          <w:szCs w:val="24"/>
          <w:lang w:eastAsia="zh-CN"/>
        </w:rPr>
        <w:t>38.922</w:t>
      </w:r>
      <w:commentRangeEnd w:id="4"/>
      <w:r w:rsidR="00AF6BB1">
        <w:rPr>
          <w:rStyle w:val="aff0"/>
        </w:rPr>
        <w:commentReference w:id="4"/>
      </w:r>
      <w:commentRangeEnd w:id="5"/>
      <w:r w:rsidR="004C46BA">
        <w:rPr>
          <w:rStyle w:val="aff0"/>
        </w:rPr>
        <w:commentReference w:id="5"/>
      </w:r>
      <w:r>
        <w:rPr>
          <w:rFonts w:eastAsiaTheme="minorEastAsia"/>
          <w:sz w:val="24"/>
          <w:szCs w:val="24"/>
          <w:lang w:eastAsia="zh-CN"/>
        </w:rPr>
        <w:t xml:space="preserve"> [12], the following BS antenna configuration</w:t>
      </w:r>
      <w:r w:rsidR="001938F6">
        <w:rPr>
          <w:rFonts w:eastAsiaTheme="minorEastAsia"/>
          <w:sz w:val="24"/>
          <w:szCs w:val="24"/>
          <w:lang w:eastAsia="zh-CN"/>
        </w:rPr>
        <w:t>s</w:t>
      </w:r>
      <w:r w:rsidR="00A27662">
        <w:rPr>
          <w:rFonts w:eastAsiaTheme="minorEastAsia"/>
          <w:sz w:val="24"/>
          <w:szCs w:val="24"/>
          <w:lang w:eastAsia="zh-CN"/>
        </w:rPr>
        <w:t xml:space="preserve"> for communication</w:t>
      </w:r>
      <w:r>
        <w:rPr>
          <w:rFonts w:eastAsiaTheme="minorEastAsia"/>
          <w:sz w:val="24"/>
          <w:szCs w:val="24"/>
          <w:lang w:eastAsia="zh-CN"/>
        </w:rPr>
        <w:t xml:space="preserve"> </w:t>
      </w:r>
      <w:r w:rsidR="001938F6">
        <w:rPr>
          <w:rFonts w:eastAsiaTheme="minorEastAsia"/>
          <w:sz w:val="24"/>
          <w:szCs w:val="24"/>
          <w:lang w:eastAsia="zh-CN"/>
        </w:rPr>
        <w:t>are</w:t>
      </w:r>
      <w:r>
        <w:rPr>
          <w:rFonts w:eastAsiaTheme="minorEastAsia"/>
          <w:sz w:val="24"/>
          <w:szCs w:val="24"/>
          <w:lang w:eastAsia="zh-CN"/>
        </w:rPr>
        <w:t xml:space="preserve"> considered.</w:t>
      </w:r>
    </w:p>
    <w:tbl>
      <w:tblPr>
        <w:tblStyle w:val="a6"/>
        <w:tblW w:w="0" w:type="auto"/>
        <w:tblLook w:val="04A0" w:firstRow="1" w:lastRow="0" w:firstColumn="1" w:lastColumn="0" w:noHBand="0" w:noVBand="1"/>
      </w:tblPr>
      <w:tblGrid>
        <w:gridCol w:w="1809"/>
        <w:gridCol w:w="3969"/>
        <w:gridCol w:w="4905"/>
      </w:tblGrid>
      <w:tr w:rsidR="00C00D56" w14:paraId="7C83B000" w14:textId="77777777" w:rsidTr="00A27662">
        <w:tc>
          <w:tcPr>
            <w:tcW w:w="1809" w:type="dxa"/>
          </w:tcPr>
          <w:p w14:paraId="31A38813" w14:textId="77777777" w:rsidR="00C00D56" w:rsidRDefault="00C00D56" w:rsidP="001025B9">
            <w:pPr>
              <w:rPr>
                <w:rFonts w:eastAsiaTheme="minorEastAsia"/>
                <w:sz w:val="24"/>
                <w:szCs w:val="24"/>
                <w:lang w:eastAsia="zh-CN"/>
              </w:rPr>
            </w:pPr>
          </w:p>
        </w:tc>
        <w:tc>
          <w:tcPr>
            <w:tcW w:w="3969" w:type="dxa"/>
          </w:tcPr>
          <w:p w14:paraId="69A8156C" w14:textId="559A7CB9" w:rsidR="00C00D56" w:rsidRDefault="00C00D56" w:rsidP="001025B9">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r>
              <w:rPr>
                <w:rFonts w:eastAsiaTheme="minorEastAsia"/>
                <w:sz w:val="24"/>
                <w:szCs w:val="24"/>
                <w:lang w:eastAsia="zh-CN"/>
              </w:rPr>
              <w:t>/</w:t>
            </w: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r w:rsidR="002C3F82">
              <w:rPr>
                <w:rFonts w:eastAsiaTheme="minorEastAsia"/>
                <w:sz w:val="24"/>
                <w:szCs w:val="24"/>
                <w:lang w:eastAsia="zh-CN"/>
              </w:rPr>
              <w:t xml:space="preserve"> (M, N, P, Mg, Ng)</w:t>
            </w:r>
          </w:p>
        </w:tc>
        <w:tc>
          <w:tcPr>
            <w:tcW w:w="4905" w:type="dxa"/>
          </w:tcPr>
          <w:p w14:paraId="704AB160" w14:textId="5DDDD50D" w:rsidR="00C00D56" w:rsidRDefault="00C00D56"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GHz</w:t>
            </w:r>
            <w:r w:rsidR="002C3F82">
              <w:rPr>
                <w:rFonts w:eastAsiaTheme="minorEastAsia"/>
                <w:sz w:val="24"/>
                <w:szCs w:val="24"/>
                <w:lang w:eastAsia="zh-CN"/>
              </w:rPr>
              <w:t xml:space="preserve"> (M, N, P, Mg, Ng)</w:t>
            </w:r>
          </w:p>
        </w:tc>
      </w:tr>
      <w:tr w:rsidR="00C00D56" w14:paraId="1E6D4DF5" w14:textId="77777777" w:rsidTr="00A27662">
        <w:tc>
          <w:tcPr>
            <w:tcW w:w="1809" w:type="dxa"/>
          </w:tcPr>
          <w:p w14:paraId="6303E137" w14:textId="321DE1C8" w:rsidR="00C00D56" w:rsidRDefault="00267B9F" w:rsidP="001025B9">
            <w:pPr>
              <w:rPr>
                <w:rFonts w:eastAsiaTheme="minorEastAsia"/>
                <w:sz w:val="24"/>
                <w:szCs w:val="24"/>
                <w:lang w:eastAsia="zh-CN"/>
              </w:rPr>
            </w:pPr>
            <w:r>
              <w:rPr>
                <w:rFonts w:eastAsiaTheme="minorEastAsia"/>
                <w:sz w:val="24"/>
                <w:szCs w:val="24"/>
                <w:lang w:eastAsia="zh-CN"/>
              </w:rPr>
              <w:t>BS antenna configuration</w:t>
            </w:r>
          </w:p>
        </w:tc>
        <w:tc>
          <w:tcPr>
            <w:tcW w:w="3969" w:type="dxa"/>
          </w:tcPr>
          <w:p w14:paraId="26E3E681" w14:textId="541F5FB3" w:rsidR="00C00D56" w:rsidRDefault="00C00D56" w:rsidP="0009465A">
            <w:pPr>
              <w:rPr>
                <w:rFonts w:eastAsiaTheme="minorEastAsia"/>
                <w:sz w:val="24"/>
                <w:szCs w:val="24"/>
                <w:lang w:eastAsia="zh-CN"/>
              </w:rPr>
            </w:pPr>
            <w:r w:rsidRPr="000C40A1">
              <w:rPr>
                <w:rFonts w:ascii="Arial" w:eastAsia="等线" w:hAnsi="Arial" w:cs="Arial"/>
                <w:sz w:val="18"/>
                <w:szCs w:val="18"/>
                <w:lang w:eastAsia="zh-CN"/>
              </w:rPr>
              <w:t>Tx</w:t>
            </w:r>
            <w:r w:rsidR="00267B9F">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09465A">
              <w:rPr>
                <w:rFonts w:ascii="Arial" w:eastAsia="等线" w:hAnsi="Arial" w:cs="Arial"/>
                <w:sz w:val="18"/>
                <w:szCs w:val="18"/>
                <w:lang w:eastAsia="zh-CN"/>
              </w:rPr>
              <w:t>4</w:t>
            </w:r>
            <w:r w:rsidRPr="000C40A1">
              <w:rPr>
                <w:rFonts w:ascii="Arial" w:eastAsia="等线" w:hAnsi="Arial" w:cs="Arial"/>
                <w:sz w:val="18"/>
                <w:szCs w:val="18"/>
                <w:lang w:eastAsia="zh-CN"/>
              </w:rPr>
              <w:t>,</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8</w:t>
            </w:r>
            <w:r w:rsidRPr="000C40A1">
              <w:rPr>
                <w:rFonts w:ascii="Arial" w:eastAsia="等线" w:hAnsi="Arial" w:cs="Arial"/>
                <w:sz w:val="18"/>
                <w:szCs w:val="18"/>
                <w:lang w:eastAsia="zh-CN"/>
              </w:rPr>
              <w:t>, 2,</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4905" w:type="dxa"/>
          </w:tcPr>
          <w:p w14:paraId="100EAF71" w14:textId="450E1FBC" w:rsidR="00C00D56" w:rsidRDefault="00267B9F" w:rsidP="002C3F82">
            <w:pPr>
              <w:rPr>
                <w:rFonts w:eastAsiaTheme="minorEastAsia"/>
                <w:sz w:val="24"/>
                <w:szCs w:val="24"/>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2C3F82">
              <w:rPr>
                <w:rFonts w:ascii="Arial" w:eastAsia="等线" w:hAnsi="Arial" w:cs="Arial"/>
                <w:sz w:val="18"/>
                <w:szCs w:val="18"/>
                <w:lang w:eastAsia="zh-CN"/>
              </w:rPr>
              <w:t>8</w:t>
            </w:r>
            <w:r w:rsidRPr="000C40A1">
              <w:rPr>
                <w:rFonts w:ascii="Arial" w:eastAsia="等线" w:hAnsi="Arial" w:cs="Arial"/>
                <w:sz w:val="18"/>
                <w:szCs w:val="18"/>
                <w:lang w:eastAsia="zh-CN"/>
              </w:rPr>
              <w:t>,16, 2,</w:t>
            </w:r>
            <w:r w:rsidR="00A27662">
              <w:rPr>
                <w:rFonts w:ascii="Arial" w:eastAsia="等线" w:hAnsi="Arial" w:cs="Arial"/>
                <w:sz w:val="18"/>
                <w:szCs w:val="18"/>
                <w:lang w:eastAsia="zh-CN"/>
              </w:rPr>
              <w:t xml:space="preserve"> </w:t>
            </w:r>
            <w:r w:rsidR="002C3F82">
              <w:rPr>
                <w:rFonts w:ascii="Arial" w:eastAsia="等线" w:hAnsi="Arial" w:cs="Arial"/>
                <w:sz w:val="18"/>
                <w:szCs w:val="18"/>
                <w:lang w:eastAsia="zh-CN"/>
              </w:rPr>
              <w:t>4</w:t>
            </w:r>
            <w:r w:rsidRPr="000C40A1">
              <w:rPr>
                <w:rFonts w:ascii="Arial" w:eastAsia="等线" w:hAnsi="Arial" w:cs="Arial"/>
                <w:sz w:val="18"/>
                <w:szCs w:val="18"/>
                <w:lang w:eastAsia="zh-CN"/>
              </w:rPr>
              <w:t>,1)</w:t>
            </w:r>
          </w:p>
        </w:tc>
      </w:tr>
      <w:tr w:rsidR="00C00D56" w14:paraId="75389534" w14:textId="77777777" w:rsidTr="00A27662">
        <w:tc>
          <w:tcPr>
            <w:tcW w:w="1809" w:type="dxa"/>
          </w:tcPr>
          <w:p w14:paraId="6254638E" w14:textId="6F806BB1" w:rsidR="00C00D56" w:rsidRPr="00A27662" w:rsidRDefault="007E5FB3" w:rsidP="001025B9">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3969" w:type="dxa"/>
          </w:tcPr>
          <w:p w14:paraId="5A7C173A" w14:textId="29BCA4E1" w:rsidR="00C00D56" w:rsidRDefault="00A27662" w:rsidP="00A27662">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905" w:type="dxa"/>
          </w:tcPr>
          <w:p w14:paraId="6593E156" w14:textId="248B27AD" w:rsidR="00C00D56" w:rsidRDefault="00A27662" w:rsidP="001025B9">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r>
    </w:tbl>
    <w:p w14:paraId="00983625" w14:textId="77777777" w:rsidR="00C00D56" w:rsidRPr="00C00D56" w:rsidRDefault="00C00D56" w:rsidP="001025B9">
      <w:pPr>
        <w:rPr>
          <w:rFonts w:eastAsiaTheme="minorEastAsia"/>
          <w:sz w:val="24"/>
          <w:szCs w:val="24"/>
          <w:lang w:eastAsia="zh-CN"/>
        </w:rPr>
      </w:pPr>
    </w:p>
    <w:p w14:paraId="3077E9BC" w14:textId="77777777" w:rsidR="00B10551" w:rsidRDefault="00B10551" w:rsidP="00B10551">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23A553C0" w14:textId="02504C2E" w:rsidR="00E8121A" w:rsidRDefault="00E8121A" w:rsidP="001025B9">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w:t>
      </w:r>
      <w:r w:rsidR="008A512B">
        <w:rPr>
          <w:rFonts w:eastAsiaTheme="minorEastAsia"/>
          <w:b/>
          <w:sz w:val="24"/>
          <w:szCs w:val="24"/>
          <w:lang w:eastAsia="zh-CN"/>
        </w:rPr>
        <w:t>discuss how the BS antenna arrays are used for BS supporting ISAC</w:t>
      </w:r>
      <w:r w:rsidRPr="006C0BEC">
        <w:rPr>
          <w:rFonts w:eastAsiaTheme="minorEastAsia"/>
          <w:b/>
          <w:sz w:val="24"/>
          <w:szCs w:val="24"/>
          <w:lang w:eastAsia="zh-CN"/>
        </w:rPr>
        <w:t>.</w:t>
      </w:r>
    </w:p>
    <w:p w14:paraId="5D87213A" w14:textId="6FB3818B"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P3-1</w:t>
      </w:r>
      <w:r>
        <w:rPr>
          <w:rFonts w:eastAsiaTheme="minorEastAsia"/>
          <w:b/>
          <w:sz w:val="24"/>
          <w:szCs w:val="24"/>
          <w:lang w:eastAsia="zh-CN"/>
        </w:rPr>
        <w:t xml:space="preserve">: </w:t>
      </w:r>
      <w:r w:rsidR="001938F6">
        <w:rPr>
          <w:rFonts w:eastAsiaTheme="minorEastAsia"/>
          <w:b/>
          <w:sz w:val="24"/>
          <w:szCs w:val="24"/>
          <w:lang w:eastAsia="zh-CN"/>
        </w:rPr>
        <w:t xml:space="preserve">discuss </w:t>
      </w:r>
      <w:r>
        <w:rPr>
          <w:rFonts w:eastAsiaTheme="minorEastAsia"/>
          <w:b/>
          <w:sz w:val="24"/>
          <w:szCs w:val="24"/>
          <w:lang w:eastAsia="zh-CN"/>
        </w:rPr>
        <w:t xml:space="preserve">whether the existing TDD BS antenna arrays for communications can be </w:t>
      </w:r>
      <w:r w:rsidR="001938F6">
        <w:rPr>
          <w:rFonts w:eastAsiaTheme="minorEastAsia"/>
          <w:b/>
          <w:sz w:val="24"/>
          <w:szCs w:val="24"/>
          <w:lang w:eastAsia="zh-CN"/>
        </w:rPr>
        <w:t xml:space="preserve">directly </w:t>
      </w:r>
      <w:r>
        <w:rPr>
          <w:rFonts w:eastAsiaTheme="minorEastAsia"/>
          <w:b/>
          <w:sz w:val="24"/>
          <w:szCs w:val="24"/>
          <w:lang w:eastAsia="zh-CN"/>
        </w:rPr>
        <w:t>reused for BS to support ISAC.</w:t>
      </w:r>
    </w:p>
    <w:p w14:paraId="62C41932" w14:textId="5732E471" w:rsidR="001938F6" w:rsidRDefault="001938F6"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3F7112F6" w14:textId="05099D39"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P3-2</w:t>
      </w:r>
      <w:r>
        <w:rPr>
          <w:rFonts w:eastAsiaTheme="minorEastAsia"/>
          <w:b/>
          <w:sz w:val="24"/>
          <w:szCs w:val="24"/>
          <w:lang w:eastAsia="zh-CN"/>
        </w:rPr>
        <w:t>: If BS has to support BS monostatic ISAC for UAV use case, it’s unclear whether additional BS antenna array need to be implemented, e.g. additional Rx antenna array which is separated from Tx antenna array.</w:t>
      </w:r>
    </w:p>
    <w:p w14:paraId="4C1FAE3D" w14:textId="14F90CC6" w:rsidR="001938F6" w:rsidRPr="001938F6" w:rsidRDefault="001938F6" w:rsidP="001938F6">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766C333F" w14:textId="154E5903" w:rsidR="001938F6" w:rsidRP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30F78CE5" w14:textId="5BD49AB3" w:rsid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 to provide better isolation between BS transmitter and receiver. Thus, for this case, the BS antenna arrays supporting SBFD can be reused for Continues Wave ISAC BS.</w:t>
      </w:r>
    </w:p>
    <w:p w14:paraId="6072B66E" w14:textId="7119FE9B" w:rsidR="008A512B" w:rsidRPr="00DD64B8" w:rsidRDefault="008A512B" w:rsidP="001025B9">
      <w:pPr>
        <w:rPr>
          <w:rFonts w:eastAsiaTheme="minorEastAsia"/>
          <w:b/>
          <w:sz w:val="24"/>
          <w:szCs w:val="24"/>
          <w:lang w:eastAsia="zh-CN"/>
        </w:rPr>
      </w:pPr>
      <w:r>
        <w:rPr>
          <w:rFonts w:eastAsiaTheme="minorEastAsia"/>
          <w:b/>
          <w:sz w:val="24"/>
          <w:szCs w:val="24"/>
          <w:lang w:eastAsia="zh-CN"/>
        </w:rPr>
        <w:lastRenderedPageBreak/>
        <w:tab/>
      </w:r>
      <w:r w:rsidR="001938F6">
        <w:rPr>
          <w:rFonts w:eastAsiaTheme="minorEastAsia"/>
          <w:b/>
          <w:sz w:val="24"/>
          <w:szCs w:val="24"/>
          <w:lang w:eastAsia="zh-CN"/>
        </w:rPr>
        <w:t>P3-</w:t>
      </w:r>
      <w:r w:rsidR="00592CEE">
        <w:rPr>
          <w:rFonts w:eastAsiaTheme="minorEastAsia"/>
          <w:b/>
          <w:sz w:val="24"/>
          <w:szCs w:val="24"/>
          <w:lang w:eastAsia="zh-CN"/>
        </w:rPr>
        <w:t>3</w:t>
      </w:r>
      <w:r>
        <w:rPr>
          <w:rFonts w:eastAsiaTheme="minorEastAsia"/>
          <w:b/>
          <w:sz w:val="24"/>
          <w:szCs w:val="24"/>
          <w:lang w:eastAsia="zh-CN"/>
        </w:rPr>
        <w:t xml:space="preserve">: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2A11D783" w14:textId="38961DF9" w:rsidR="001938F6" w:rsidRPr="00592CEE" w:rsidRDefault="00592CEE"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 xml:space="preserve">(P3-3) Possible Answer: it depends on the targeted scenarios and the performance of azimuth/elevation angular </w:t>
      </w:r>
      <w:r w:rsidR="007E4F21">
        <w:rPr>
          <w:rFonts w:eastAsiaTheme="minorEastAsia"/>
          <w:b/>
          <w:sz w:val="24"/>
          <w:szCs w:val="24"/>
          <w:lang w:eastAsia="zh-CN"/>
        </w:rPr>
        <w:t>resolution</w:t>
      </w:r>
      <w:r>
        <w:rPr>
          <w:rFonts w:eastAsiaTheme="minorEastAsia"/>
          <w:b/>
          <w:sz w:val="24"/>
          <w:szCs w:val="24"/>
          <w:lang w:eastAsia="zh-CN"/>
        </w:rPr>
        <w:t>.</w:t>
      </w:r>
    </w:p>
    <w:p w14:paraId="431959C2" w14:textId="78C1F013" w:rsidR="00633F11" w:rsidRDefault="00BA123A" w:rsidP="001025B9">
      <w:pPr>
        <w:rPr>
          <w:rFonts w:eastAsiaTheme="minorEastAsia"/>
          <w:sz w:val="24"/>
          <w:szCs w:val="24"/>
          <w:lang w:eastAsia="zh-CN"/>
        </w:rPr>
      </w:pPr>
      <w:r w:rsidRPr="0000721D">
        <w:rPr>
          <w:rFonts w:eastAsiaTheme="minorEastAsia"/>
          <w:b/>
          <w:sz w:val="24"/>
          <w:szCs w:val="24"/>
          <w:lang w:eastAsia="zh-CN"/>
        </w:rPr>
        <w:t xml:space="preserve">The </w:t>
      </w:r>
      <w:r w:rsidR="006B2217">
        <w:rPr>
          <w:rFonts w:eastAsiaTheme="minorEastAsia"/>
          <w:b/>
          <w:sz w:val="24"/>
          <w:szCs w:val="24"/>
          <w:lang w:eastAsia="zh-CN"/>
        </w:rPr>
        <w:t>Radar azimuth/elevation angular resolution</w:t>
      </w:r>
      <w:r w:rsidRPr="0000721D">
        <w:rPr>
          <w:rFonts w:eastAsiaTheme="minorEastAsia"/>
          <w:b/>
          <w:sz w:val="24"/>
          <w:szCs w:val="24"/>
          <w:lang w:eastAsia="zh-CN"/>
        </w:rPr>
        <w:t xml:space="preserve"> vs the wave length (λ) of sensing signal.</w:t>
      </w:r>
    </w:p>
    <w:p w14:paraId="7F538DF5" w14:textId="390C94DA" w:rsidR="00633F11" w:rsidRDefault="006B2217" w:rsidP="001025B9">
      <w:pPr>
        <w:rPr>
          <w:rFonts w:eastAsiaTheme="minorEastAsia"/>
          <w:sz w:val="24"/>
          <w:szCs w:val="24"/>
          <w:lang w:eastAsia="zh-CN"/>
        </w:rPr>
      </w:pPr>
      <w:r>
        <w:rPr>
          <w:rFonts w:eastAsiaTheme="minorEastAsia" w:hint="eastAsia"/>
          <w:sz w:val="24"/>
          <w:szCs w:val="24"/>
          <w:lang w:eastAsia="zh-CN"/>
        </w:rPr>
        <w:t>G</w:t>
      </w:r>
      <w:r>
        <w:rPr>
          <w:rFonts w:eastAsiaTheme="minorEastAsia"/>
          <w:sz w:val="24"/>
          <w:szCs w:val="24"/>
          <w:lang w:eastAsia="zh-CN"/>
        </w:rPr>
        <w:t xml:space="preserve">enerally, the </w:t>
      </w:r>
      <w:r w:rsidRPr="006B2217">
        <w:rPr>
          <w:rFonts w:eastAsiaTheme="minorEastAsia"/>
          <w:sz w:val="24"/>
          <w:szCs w:val="24"/>
          <w:lang w:eastAsia="zh-CN"/>
        </w:rPr>
        <w:t>Radar azimuth/elevation angular resolution</w:t>
      </w:r>
      <w:r>
        <w:rPr>
          <w:rFonts w:eastAsiaTheme="minorEastAsia"/>
          <w:sz w:val="24"/>
          <w:szCs w:val="24"/>
          <w:lang w:eastAsia="zh-CN"/>
        </w:rPr>
        <w:t xml:space="preserve"> is relative to the </w:t>
      </w:r>
      <w:r w:rsidRPr="006B2217">
        <w:rPr>
          <w:rFonts w:eastAsiaTheme="minorEastAsia"/>
          <w:sz w:val="24"/>
          <w:szCs w:val="24"/>
          <w:lang w:eastAsia="zh-CN"/>
        </w:rPr>
        <w:t>wave length (λ) of sensing signal</w:t>
      </w:r>
      <w:r>
        <w:rPr>
          <w:rFonts w:eastAsiaTheme="minorEastAsia"/>
          <w:sz w:val="24"/>
          <w:szCs w:val="24"/>
          <w:lang w:eastAsia="zh-CN"/>
        </w:rPr>
        <w:t xml:space="preserve"> and antenna size</w:t>
      </w:r>
      <w:r w:rsidR="008D1134">
        <w:rPr>
          <w:rFonts w:eastAsiaTheme="minorEastAsia"/>
          <w:sz w:val="24"/>
          <w:szCs w:val="24"/>
          <w:lang w:eastAsia="zh-CN"/>
        </w:rPr>
        <w:t xml:space="preserve"> (D)</w:t>
      </w:r>
      <w:r>
        <w:rPr>
          <w:rFonts w:eastAsiaTheme="minorEastAsia"/>
          <w:sz w:val="24"/>
          <w:szCs w:val="24"/>
          <w:lang w:eastAsia="zh-CN"/>
        </w:rPr>
        <w:t>. The formula is shown below.</w:t>
      </w:r>
    </w:p>
    <w:p w14:paraId="178E3141" w14:textId="3D8AC3A8" w:rsidR="006B2217" w:rsidRDefault="007E5FB3" w:rsidP="001025B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r>
            <w:rPr>
              <w:rFonts w:ascii="Cambria Math" w:eastAsiaTheme="minorEastAsia" w:hAnsi="Cambria Math"/>
              <w:sz w:val="24"/>
              <w:szCs w:val="24"/>
              <w:lang w:eastAsia="zh-CN"/>
            </w:rPr>
            <m:t>=k∙</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λ</m:t>
              </m:r>
            </m:num>
            <m:den>
              <m:r>
                <w:rPr>
                  <w:rFonts w:ascii="Cambria Math" w:eastAsiaTheme="minorEastAsia" w:hAnsi="Cambria Math"/>
                  <w:sz w:val="24"/>
                  <w:szCs w:val="24"/>
                  <w:lang w:eastAsia="zh-CN"/>
                </w:rPr>
                <m:t>D</m:t>
              </m:r>
            </m:den>
          </m:f>
        </m:oMath>
      </m:oMathPara>
    </w:p>
    <w:p w14:paraId="52470211" w14:textId="7870C6DE" w:rsidR="006B2217" w:rsidRDefault="00E112A0" w:rsidP="001025B9">
      <w:pPr>
        <w:rPr>
          <w:rFonts w:eastAsiaTheme="minorEastAsia"/>
          <w:sz w:val="24"/>
          <w:szCs w:val="24"/>
          <w:lang w:eastAsia="zh-CN"/>
        </w:rPr>
      </w:pPr>
      <w:r>
        <w:rPr>
          <w:rFonts w:eastAsiaTheme="minorEastAsia" w:hint="eastAsia"/>
          <w:sz w:val="24"/>
          <w:szCs w:val="24"/>
          <w:lang w:eastAsia="zh-CN"/>
        </w:rPr>
        <w:t>W</w:t>
      </w:r>
      <w:r>
        <w:rPr>
          <w:rFonts w:eastAsiaTheme="minorEastAsia"/>
          <w:sz w:val="24"/>
          <w:szCs w:val="24"/>
          <w:lang w:eastAsia="zh-CN"/>
        </w:rPr>
        <w:t xml:space="preserve">here, k is between 0.89 and 1.02 according to the experience. In other words, for the same size of antenna, the less wave length is, the less Radar </w:t>
      </w:r>
      <w:r w:rsidRPr="00E112A0">
        <w:rPr>
          <w:rFonts w:eastAsiaTheme="minorEastAsia"/>
          <w:sz w:val="24"/>
          <w:szCs w:val="24"/>
          <w:lang w:eastAsia="zh-CN"/>
        </w:rPr>
        <w:t>azimuth/elevation angular resolution</w:t>
      </w:r>
      <w:r>
        <w:rPr>
          <w:rFonts w:eastAsiaTheme="minorEastAsia"/>
          <w:sz w:val="24"/>
          <w:szCs w:val="24"/>
          <w:lang w:eastAsia="zh-CN"/>
        </w:rPr>
        <w:t xml:space="preserve"> is.</w:t>
      </w:r>
    </w:p>
    <w:p w14:paraId="198A2823" w14:textId="74740505" w:rsidR="00592CEE" w:rsidRDefault="00592CEE" w:rsidP="001025B9">
      <w:pPr>
        <w:rPr>
          <w:rFonts w:eastAsiaTheme="minorEastAsia"/>
          <w:sz w:val="24"/>
          <w:szCs w:val="24"/>
          <w:lang w:eastAsia="zh-CN"/>
        </w:rPr>
      </w:pPr>
      <w:r>
        <w:rPr>
          <w:rFonts w:eastAsiaTheme="minorEastAsia"/>
          <w:sz w:val="24"/>
          <w:szCs w:val="24"/>
          <w:lang w:eastAsia="zh-CN"/>
        </w:rPr>
        <w:t xml:space="preserve">Thus, we can get the following </w:t>
      </w:r>
      <w:r w:rsidRPr="00592CEE">
        <w:rPr>
          <w:rFonts w:eastAsiaTheme="minorEastAsia"/>
          <w:sz w:val="24"/>
          <w:szCs w:val="24"/>
          <w:lang w:eastAsia="zh-CN"/>
        </w:rPr>
        <w:t>azimuth/elevation angular resolution</w:t>
      </w:r>
      <w:r>
        <w:rPr>
          <w:rFonts w:eastAsiaTheme="minorEastAsia"/>
          <w:sz w:val="24"/>
          <w:szCs w:val="24"/>
          <w:lang w:eastAsia="zh-CN"/>
        </w:rPr>
        <w:t>s for different centre frequency and different BS antenna configurations.</w:t>
      </w:r>
    </w:p>
    <w:p w14:paraId="21F18974" w14:textId="4A32EBB3" w:rsidR="00592CEE" w:rsidRDefault="00592CEE" w:rsidP="001025B9">
      <w:pPr>
        <w:rPr>
          <w:rFonts w:eastAsiaTheme="minorEastAsia"/>
          <w:sz w:val="24"/>
          <w:szCs w:val="24"/>
          <w:lang w:eastAsia="zh-CN"/>
        </w:rPr>
      </w:pPr>
    </w:p>
    <w:tbl>
      <w:tblPr>
        <w:tblStyle w:val="a6"/>
        <w:tblW w:w="0" w:type="auto"/>
        <w:tblLayout w:type="fixed"/>
        <w:tblLook w:val="04A0" w:firstRow="1" w:lastRow="0" w:firstColumn="1" w:lastColumn="0" w:noHBand="0" w:noVBand="1"/>
      </w:tblPr>
      <w:tblGrid>
        <w:gridCol w:w="1951"/>
        <w:gridCol w:w="1559"/>
        <w:gridCol w:w="1469"/>
        <w:gridCol w:w="1083"/>
        <w:gridCol w:w="2268"/>
        <w:gridCol w:w="2353"/>
      </w:tblGrid>
      <w:tr w:rsidR="00A818DD" w14:paraId="63BF89E1" w14:textId="77777777" w:rsidTr="00A818DD">
        <w:tc>
          <w:tcPr>
            <w:tcW w:w="1951" w:type="dxa"/>
          </w:tcPr>
          <w:p w14:paraId="1484CE45" w14:textId="77777777" w:rsidR="00592CEE" w:rsidRDefault="00592CEE" w:rsidP="006A1281">
            <w:pPr>
              <w:rPr>
                <w:rFonts w:eastAsiaTheme="minorEastAsia"/>
                <w:sz w:val="24"/>
                <w:szCs w:val="24"/>
                <w:lang w:eastAsia="zh-CN"/>
              </w:rPr>
            </w:pPr>
          </w:p>
        </w:tc>
        <w:tc>
          <w:tcPr>
            <w:tcW w:w="4111" w:type="dxa"/>
            <w:gridSpan w:val="3"/>
            <w:vAlign w:val="center"/>
          </w:tcPr>
          <w:p w14:paraId="03C6A4DA" w14:textId="285F3C17" w:rsidR="00592CEE" w:rsidRDefault="00592CEE" w:rsidP="00592CEE">
            <w:pPr>
              <w:jc w:val="cente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R 38.922 [12]</w:t>
            </w:r>
          </w:p>
        </w:tc>
        <w:tc>
          <w:tcPr>
            <w:tcW w:w="4621" w:type="dxa"/>
            <w:gridSpan w:val="2"/>
            <w:vAlign w:val="center"/>
          </w:tcPr>
          <w:p w14:paraId="2F337295" w14:textId="32B7C39E" w:rsidR="00592CEE" w:rsidRDefault="00592CEE" w:rsidP="00592CEE">
            <w:pPr>
              <w:jc w:val="center"/>
              <w:rPr>
                <w:rFonts w:eastAsiaTheme="minorEastAsia"/>
                <w:sz w:val="24"/>
                <w:szCs w:val="24"/>
                <w:lang w:eastAsia="zh-CN"/>
              </w:rPr>
            </w:pPr>
            <w:r>
              <w:rPr>
                <w:rFonts w:eastAsiaTheme="minorEastAsia" w:hint="eastAsia"/>
                <w:sz w:val="24"/>
                <w:szCs w:val="24"/>
                <w:lang w:eastAsia="zh-CN"/>
              </w:rPr>
              <w:t>RA</w:t>
            </w:r>
            <w:r>
              <w:rPr>
                <w:rFonts w:eastAsiaTheme="minorEastAsia"/>
                <w:sz w:val="24"/>
                <w:szCs w:val="24"/>
                <w:lang w:eastAsia="zh-CN"/>
              </w:rPr>
              <w:t>N1 assumption [11]</w:t>
            </w:r>
            <w:r w:rsidR="00301B5E">
              <w:rPr>
                <w:rFonts w:eastAsiaTheme="minorEastAsia"/>
                <w:sz w:val="24"/>
                <w:szCs w:val="24"/>
                <w:lang w:eastAsia="zh-CN"/>
              </w:rPr>
              <w:t xml:space="preserve"> in R20 5G-A SI</w:t>
            </w:r>
          </w:p>
        </w:tc>
      </w:tr>
      <w:tr w:rsidR="00B8593D" w14:paraId="4807E7F6" w14:textId="2EB4B904" w:rsidTr="00A818DD">
        <w:tc>
          <w:tcPr>
            <w:tcW w:w="1951" w:type="dxa"/>
          </w:tcPr>
          <w:p w14:paraId="293291F9" w14:textId="78E156AA" w:rsidR="00592CEE" w:rsidRDefault="00592CEE" w:rsidP="006A1281">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c</w:t>
            </w:r>
          </w:p>
        </w:tc>
        <w:tc>
          <w:tcPr>
            <w:tcW w:w="1559" w:type="dxa"/>
          </w:tcPr>
          <w:p w14:paraId="1416C7F0" w14:textId="77C6C00D" w:rsidR="00592CEE" w:rsidRDefault="00592CEE" w:rsidP="00592CEE">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p>
        </w:tc>
        <w:tc>
          <w:tcPr>
            <w:tcW w:w="1469" w:type="dxa"/>
          </w:tcPr>
          <w:p w14:paraId="4678B62F" w14:textId="2B50B018" w:rsidR="00592CEE" w:rsidRDefault="00592CEE" w:rsidP="00592CEE">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p>
        </w:tc>
        <w:tc>
          <w:tcPr>
            <w:tcW w:w="1083" w:type="dxa"/>
          </w:tcPr>
          <w:p w14:paraId="49010ACB" w14:textId="1EC29C26" w:rsidR="00592CEE" w:rsidRDefault="00592CEE" w:rsidP="00592CEE">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 xml:space="preserve">GHz </w:t>
            </w:r>
          </w:p>
        </w:tc>
        <w:tc>
          <w:tcPr>
            <w:tcW w:w="2268" w:type="dxa"/>
          </w:tcPr>
          <w:p w14:paraId="662A8C44" w14:textId="4F1A2557" w:rsidR="00592CEE" w:rsidRDefault="00592CEE" w:rsidP="006A1281">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.9GHz</w:t>
            </w:r>
          </w:p>
        </w:tc>
        <w:tc>
          <w:tcPr>
            <w:tcW w:w="2353" w:type="dxa"/>
          </w:tcPr>
          <w:p w14:paraId="0954074A" w14:textId="3B465D45" w:rsidR="00592CEE" w:rsidRDefault="00592CEE" w:rsidP="006A1281">
            <w:pPr>
              <w:rPr>
                <w:rFonts w:eastAsiaTheme="minorEastAsia"/>
                <w:sz w:val="24"/>
                <w:szCs w:val="24"/>
                <w:lang w:eastAsia="zh-CN"/>
              </w:rPr>
            </w:pPr>
            <w:r>
              <w:rPr>
                <w:rFonts w:eastAsiaTheme="minorEastAsia"/>
                <w:sz w:val="24"/>
                <w:szCs w:val="24"/>
                <w:lang w:eastAsia="zh-CN"/>
              </w:rPr>
              <w:t>7GHz</w:t>
            </w:r>
          </w:p>
        </w:tc>
      </w:tr>
      <w:tr w:rsidR="00B8593D" w14:paraId="0BDFAEC0" w14:textId="77A85BA6" w:rsidTr="00A818DD">
        <w:tc>
          <w:tcPr>
            <w:tcW w:w="1951" w:type="dxa"/>
          </w:tcPr>
          <w:p w14:paraId="4599B663" w14:textId="77777777" w:rsidR="00592CEE" w:rsidRDefault="00592CEE" w:rsidP="006A1281">
            <w:pPr>
              <w:rPr>
                <w:rFonts w:eastAsiaTheme="minorEastAsia"/>
                <w:sz w:val="24"/>
                <w:szCs w:val="24"/>
                <w:lang w:eastAsia="zh-CN"/>
              </w:rPr>
            </w:pPr>
            <w:r>
              <w:rPr>
                <w:rFonts w:eastAsiaTheme="minorEastAsia"/>
                <w:sz w:val="24"/>
                <w:szCs w:val="24"/>
                <w:lang w:eastAsia="zh-CN"/>
              </w:rPr>
              <w:t>BS antenna configuration</w:t>
            </w:r>
          </w:p>
          <w:p w14:paraId="725A9684" w14:textId="34F6D96B" w:rsidR="00592CEE" w:rsidRDefault="00592CEE" w:rsidP="006A1281">
            <w:pPr>
              <w:rPr>
                <w:rFonts w:eastAsiaTheme="minorEastAsia"/>
                <w:sz w:val="24"/>
                <w:szCs w:val="24"/>
                <w:lang w:eastAsia="zh-CN"/>
              </w:rPr>
            </w:pPr>
            <w:r>
              <w:rPr>
                <w:rFonts w:eastAsiaTheme="minorEastAsia"/>
                <w:sz w:val="24"/>
                <w:szCs w:val="24"/>
                <w:lang w:eastAsia="zh-CN"/>
              </w:rPr>
              <w:t>(M, N, P, Mg, Ng)</w:t>
            </w:r>
          </w:p>
        </w:tc>
        <w:tc>
          <w:tcPr>
            <w:tcW w:w="1559" w:type="dxa"/>
          </w:tcPr>
          <w:p w14:paraId="5F81F51A" w14:textId="77777777" w:rsidR="00B524B7"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84D311A" w14:textId="3344551C" w:rsidR="00592CEE" w:rsidRDefault="00592CEE" w:rsidP="006A1281">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469" w:type="dxa"/>
          </w:tcPr>
          <w:p w14:paraId="00974F4F" w14:textId="77777777" w:rsidR="00B8593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FB7A70E" w14:textId="35C924D8" w:rsidR="00592CEE" w:rsidRPr="000C40A1"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083" w:type="dxa"/>
          </w:tcPr>
          <w:p w14:paraId="342996F2" w14:textId="77777777" w:rsidR="00A818D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646182B1" w14:textId="4B6FB3F7" w:rsidR="00592CEE" w:rsidRDefault="00592CEE" w:rsidP="003656CC">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8</w:t>
            </w:r>
            <w:r w:rsidRPr="000C40A1">
              <w:rPr>
                <w:rFonts w:ascii="Arial" w:eastAsia="等线" w:hAnsi="Arial" w:cs="Arial"/>
                <w:sz w:val="18"/>
                <w:szCs w:val="18"/>
                <w:lang w:eastAsia="zh-CN"/>
              </w:rPr>
              <w:t>,16, 2,</w:t>
            </w:r>
            <w:r>
              <w:rPr>
                <w:rFonts w:ascii="Arial" w:eastAsia="等线" w:hAnsi="Arial" w:cs="Arial"/>
                <w:sz w:val="18"/>
                <w:szCs w:val="18"/>
                <w:lang w:eastAsia="zh-CN"/>
              </w:rPr>
              <w:t xml:space="preserve"> </w:t>
            </w:r>
            <w:r w:rsidR="003656CC">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2268" w:type="dxa"/>
          </w:tcPr>
          <w:p w14:paraId="1F3A04AC"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0FD2077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07741C12"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0C65A3DA"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24B9659"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10D0F13C" w14:textId="18D397FF"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353" w:type="dxa"/>
          </w:tcPr>
          <w:p w14:paraId="3D2BBA6B" w14:textId="77777777" w:rsidR="00592CEE" w:rsidRPr="000C40A1" w:rsidRDefault="00592CEE" w:rsidP="00592CEE">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519B5DDB"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506C833C"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6DF3651E"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D7B2550"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685339D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3AC33D13" w14:textId="41A893FD" w:rsidR="00592CEE" w:rsidRPr="000C40A1" w:rsidRDefault="00592CEE" w:rsidP="00A818DD">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B8593D" w14:paraId="1E2CFC91" w14:textId="6F0AD72B" w:rsidTr="00A818DD">
        <w:tc>
          <w:tcPr>
            <w:tcW w:w="1951" w:type="dxa"/>
          </w:tcPr>
          <w:p w14:paraId="1F3FA530" w14:textId="77777777" w:rsidR="00592CEE" w:rsidRPr="00A27662" w:rsidRDefault="007E5FB3" w:rsidP="006A1281">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1559" w:type="dxa"/>
          </w:tcPr>
          <w:p w14:paraId="67B0E712" w14:textId="77777777"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469" w:type="dxa"/>
          </w:tcPr>
          <w:p w14:paraId="3AE282FB" w14:textId="5998486D" w:rsidR="00592CEE" w:rsidRPr="000C40A1" w:rsidRDefault="00592CEE" w:rsidP="006A1281">
            <w:pPr>
              <w:rPr>
                <w:rFonts w:ascii="Arial" w:hAnsi="Arial" w:cs="Arial"/>
                <w:sz w:val="18"/>
                <w:szCs w:val="18"/>
                <w:lang w:val="pt-BR"/>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083" w:type="dxa"/>
          </w:tcPr>
          <w:p w14:paraId="089D8611" w14:textId="639088F1"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621" w:type="dxa"/>
            <w:gridSpan w:val="2"/>
          </w:tcPr>
          <w:p w14:paraId="0568DA1D" w14:textId="77777777" w:rsidR="00592CEE" w:rsidRPr="000C40A1" w:rsidRDefault="00592CEE" w:rsidP="00592CEE">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6B911FCC" w14:textId="22844F9F" w:rsidR="00592CEE" w:rsidRPr="000C40A1" w:rsidRDefault="00592CEE" w:rsidP="006A1281">
            <w:pPr>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r w:rsidR="0097758C" w14:paraId="18CC43CF" w14:textId="77777777" w:rsidTr="00A818DD">
        <w:tc>
          <w:tcPr>
            <w:tcW w:w="1951" w:type="dxa"/>
          </w:tcPr>
          <w:p w14:paraId="6AC9629E" w14:textId="21B75434" w:rsidR="0097758C" w:rsidRDefault="0097758C" w:rsidP="00B524B7">
            <w:pPr>
              <w:rPr>
                <w:rFonts w:eastAsia="等线"/>
                <w:sz w:val="18"/>
                <w:szCs w:val="18"/>
              </w:rPr>
            </w:pPr>
            <w:r w:rsidRPr="00592CEE">
              <w:rPr>
                <w:rFonts w:eastAsia="等线"/>
                <w:sz w:val="18"/>
                <w:szCs w:val="18"/>
              </w:rPr>
              <w:t>azimuth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φ</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2C918630" w14:textId="6367D0C5" w:rsidR="00B93F4F" w:rsidRPr="00B93F4F" w:rsidRDefault="007E5FB3" w:rsidP="00B524B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H</m:t>
                        </m:r>
                      </m:sub>
                    </m:sSub>
                  </m:den>
                </m:f>
                <m:r>
                  <m:rPr>
                    <m:sty m:val="p"/>
                  </m:rPr>
                  <w:rPr>
                    <w:rFonts w:ascii="Cambria Math" w:eastAsia="等线"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w:rPr>
                        <w:rFonts w:ascii="Cambria Math" w:eastAsiaTheme="minorEastAsia" w:hAnsi="Cambria Math"/>
                        <w:sz w:val="18"/>
                        <w:szCs w:val="18"/>
                        <w:lang w:eastAsia="zh-CN"/>
                      </w:rPr>
                      <m:t>/λ (N-1)</m:t>
                    </m:r>
                  </m:den>
                </m:f>
              </m:oMath>
            </m:oMathPara>
          </w:p>
          <w:p w14:paraId="14BAEAD7" w14:textId="60154F56" w:rsidR="0097758C" w:rsidRPr="00B93F4F" w:rsidRDefault="0097758C" w:rsidP="00B524B7">
            <w:pPr>
              <w:rPr>
                <w:rFonts w:eastAsia="等线"/>
                <w:sz w:val="18"/>
                <w:szCs w:val="18"/>
              </w:rPr>
            </w:pPr>
            <m:oMathPara>
              <m:oMath>
                <m:r>
                  <w:rPr>
                    <w:rFonts w:ascii="Cambria Math" w:eastAsiaTheme="minorEastAsia"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r>
                      <w:rPr>
                        <w:rFonts w:ascii="Cambria Math" w:eastAsiaTheme="minorEastAsia" w:hAnsi="Cambria Math"/>
                        <w:sz w:val="18"/>
                        <w:szCs w:val="18"/>
                        <w:lang w:eastAsia="zh-CN"/>
                      </w:rPr>
                      <m:t>0.5 (N-1)</m:t>
                    </m:r>
                  </m:den>
                </m:f>
              </m:oMath>
            </m:oMathPara>
          </w:p>
        </w:tc>
        <w:tc>
          <w:tcPr>
            <w:tcW w:w="1559" w:type="dxa"/>
          </w:tcPr>
          <w:p w14:paraId="61CFED94" w14:textId="1D121CFE" w:rsidR="0097758C" w:rsidRPr="000A35C6" w:rsidRDefault="0097758C" w:rsidP="00B524B7">
            <w:pPr>
              <w:rPr>
                <w:rFonts w:ascii="Arial" w:eastAsiaTheme="minorEastAsia" w:hAnsi="Arial" w:cs="Arial"/>
                <w:sz w:val="18"/>
                <w:szCs w:val="18"/>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469" w:type="dxa"/>
          </w:tcPr>
          <w:p w14:paraId="00DA3ECE" w14:textId="264D49D8" w:rsidR="0097758C" w:rsidRPr="000C40A1" w:rsidRDefault="0097758C" w:rsidP="00B524B7">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083" w:type="dxa"/>
          </w:tcPr>
          <w:p w14:paraId="4FA817DD" w14:textId="3B81E3D2" w:rsidR="0097758C" w:rsidRPr="000C40A1" w:rsidRDefault="0097758C" w:rsidP="00666382">
            <w:pPr>
              <w:rPr>
                <w:rFonts w:ascii="Arial" w:hAnsi="Arial" w:cs="Arial"/>
                <w:sz w:val="18"/>
                <w:szCs w:val="18"/>
                <w:lang w:val="pt-BR"/>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tc>
        <w:tc>
          <w:tcPr>
            <w:tcW w:w="2268" w:type="dxa"/>
          </w:tcPr>
          <w:p w14:paraId="5DFA932F" w14:textId="0087DED5" w:rsidR="0097758C" w:rsidRDefault="00784CDC" w:rsidP="00B524B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777C3A23" w14:textId="4E2951B9"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D0F5BB4" w14:textId="1E6D3F7D"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4942FA6" w14:textId="23BF57C8" w:rsidR="00784CDC" w:rsidRPr="000C40A1" w:rsidRDefault="00784CDC" w:rsidP="00784CDC">
            <w:pPr>
              <w:snapToGrid w:val="0"/>
              <w:ind w:firstLineChars="200" w:firstLine="360"/>
              <w:rPr>
                <w:rFonts w:ascii="Arial" w:eastAsia="等线" w:hAnsi="Arial" w:cs="Arial"/>
                <w:sz w:val="18"/>
                <w:szCs w:val="18"/>
                <w:lang w:val="en-CA"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2353" w:type="dxa"/>
          </w:tcPr>
          <w:p w14:paraId="759A1454"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330ADB18" w14:textId="77777777"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28403A8"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7EA84782" w14:textId="5D8D1900" w:rsidR="0097758C" w:rsidRPr="000C40A1" w:rsidRDefault="00784CDC" w:rsidP="00784CDC">
            <w:pPr>
              <w:snapToGrid w:val="0"/>
              <w:ind w:firstLineChars="200" w:firstLine="360"/>
              <w:rPr>
                <w:rFonts w:ascii="Arial" w:eastAsia="等线" w:hAnsi="Arial" w:cs="Arial"/>
                <w:sz w:val="18"/>
                <w:szCs w:val="18"/>
                <w:lang w:val="en-CA"/>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r>
      <w:tr w:rsidR="0097758C" w14:paraId="02E7A411" w14:textId="77777777" w:rsidTr="00A818DD">
        <w:tc>
          <w:tcPr>
            <w:tcW w:w="1951" w:type="dxa"/>
          </w:tcPr>
          <w:p w14:paraId="4B3E39B5" w14:textId="24618258" w:rsidR="0097758C" w:rsidRDefault="0097758C" w:rsidP="00B524B7">
            <w:pPr>
              <w:rPr>
                <w:rFonts w:eastAsia="等线"/>
                <w:sz w:val="18"/>
                <w:szCs w:val="18"/>
              </w:rPr>
            </w:pPr>
            <w:r w:rsidRPr="00592CEE">
              <w:rPr>
                <w:rFonts w:eastAsia="等线"/>
                <w:sz w:val="18"/>
                <w:szCs w:val="18"/>
              </w:rPr>
              <w:t>elevation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θ</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3421DDF4" w14:textId="6C4CD67C" w:rsidR="005D5D97" w:rsidRPr="00B93F4F" w:rsidRDefault="007E5FB3" w:rsidP="005D5D9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V</m:t>
                        </m:r>
                      </m:sub>
                    </m:sSub>
                  </m:den>
                </m:f>
                <m:r>
                  <w:rPr>
                    <w:rFonts w:ascii="Cambria Math" w:eastAsiaTheme="minorEastAsia" w:hAnsi="Cambria Math"/>
                    <w:sz w:val="18"/>
                    <w:szCs w:val="18"/>
                    <w:lang w:eastAsia="zh-CN"/>
                  </w:rPr>
                  <m:t>=</m:t>
                </m:r>
              </m:oMath>
            </m:oMathPara>
          </w:p>
          <w:p w14:paraId="6F522028" w14:textId="7BD86EFD" w:rsidR="0097758C" w:rsidRPr="00B93F4F" w:rsidRDefault="007E5FB3" w:rsidP="006A1281">
            <w:pPr>
              <w:rPr>
                <w:rFonts w:eastAsia="等线"/>
                <w:sz w:val="18"/>
                <w:szCs w:val="18"/>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r>
                      <w:rPr>
                        <w:rFonts w:ascii="Cambria Math" w:eastAsiaTheme="minorEastAsia" w:hAnsi="Cambria Math"/>
                        <w:sz w:val="18"/>
                        <w:szCs w:val="18"/>
                        <w:lang w:eastAsia="zh-CN"/>
                      </w:rPr>
                      <m:t>/λ (M-1)</m:t>
                    </m:r>
                  </m:den>
                </m:f>
              </m:oMath>
            </m:oMathPara>
          </w:p>
        </w:tc>
        <w:tc>
          <w:tcPr>
            <w:tcW w:w="1559" w:type="dxa"/>
          </w:tcPr>
          <w:p w14:paraId="6EC0D82C" w14:textId="0463B139"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31E126CA" w14:textId="7DED5E0E" w:rsidR="0097758C" w:rsidRDefault="0097758C" w:rsidP="00B524B7">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10981C35" w14:textId="4C809C92" w:rsidR="0026218A" w:rsidRPr="0026218A" w:rsidRDefault="0026218A" w:rsidP="00B524B7">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3CA89511" w14:textId="3998DD6F" w:rsidR="0026218A"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469" w:type="dxa"/>
          </w:tcPr>
          <w:p w14:paraId="156B8478"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58C59FFF" w14:textId="77777777" w:rsidR="0026218A" w:rsidRDefault="0026218A" w:rsidP="0026218A">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3097E084"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2A6B94CE" w14:textId="4D8CEA7D" w:rsidR="0097758C"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083" w:type="dxa"/>
          </w:tcPr>
          <w:p w14:paraId="04F66A0A" w14:textId="0992281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w:t>
            </w:r>
            <w:r w:rsidR="003656CC">
              <w:rPr>
                <w:rFonts w:ascii="Arial" w:eastAsiaTheme="minorEastAsia" w:hAnsi="Arial" w:cs="Arial"/>
                <w:b/>
                <w:sz w:val="18"/>
                <w:szCs w:val="18"/>
                <w:lang w:val="pt-BR" w:eastAsia="zh-CN"/>
              </w:rPr>
              <w:t>7</w:t>
            </w:r>
            <w:r w:rsidRPr="0026218A">
              <w:rPr>
                <w:rFonts w:ascii="Arial" w:eastAsiaTheme="minorEastAsia" w:hAnsi="Arial" w:cs="Arial"/>
                <w:b/>
                <w:sz w:val="18"/>
                <w:szCs w:val="18"/>
                <w:lang w:val="pt-BR" w:eastAsia="zh-CN"/>
              </w:rPr>
              <w:t>, M=</w:t>
            </w:r>
            <w:r>
              <w:rPr>
                <w:rFonts w:ascii="Arial" w:eastAsiaTheme="minorEastAsia" w:hAnsi="Arial" w:cs="Arial"/>
                <w:b/>
                <w:sz w:val="18"/>
                <w:szCs w:val="18"/>
                <w:lang w:val="pt-BR" w:eastAsia="zh-CN"/>
              </w:rPr>
              <w:t>8*</w:t>
            </w:r>
            <w:r w:rsidR="003656CC">
              <w:rPr>
                <w:rFonts w:ascii="Arial" w:eastAsiaTheme="minorEastAsia" w:hAnsi="Arial" w:cs="Arial"/>
                <w:b/>
                <w:sz w:val="18"/>
                <w:szCs w:val="18"/>
                <w:lang w:val="pt-BR" w:eastAsia="zh-CN"/>
              </w:rPr>
              <w:t>3</w:t>
            </w:r>
            <w:r>
              <w:rPr>
                <w:rFonts w:ascii="Arial" w:eastAsiaTheme="minorEastAsia" w:hAnsi="Arial" w:cs="Arial"/>
                <w:b/>
                <w:sz w:val="18"/>
                <w:szCs w:val="18"/>
                <w:lang w:val="pt-BR" w:eastAsia="zh-CN"/>
              </w:rPr>
              <w:t>=</w:t>
            </w:r>
            <w:r w:rsidR="003656CC">
              <w:rPr>
                <w:rFonts w:ascii="Arial" w:eastAsiaTheme="minorEastAsia" w:hAnsi="Arial" w:cs="Arial"/>
                <w:b/>
                <w:sz w:val="18"/>
                <w:szCs w:val="18"/>
                <w:lang w:val="pt-BR" w:eastAsia="zh-CN"/>
              </w:rPr>
              <w:t>24</w:t>
            </w:r>
          </w:p>
          <w:p w14:paraId="6CBD749D" w14:textId="5FC72C52" w:rsidR="0097758C" w:rsidRDefault="0097758C" w:rsidP="007E6E72">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w:t>
            </w:r>
            <w:r w:rsidR="003656CC">
              <w:rPr>
                <w:rFonts w:ascii="Arial" w:eastAsiaTheme="minorEastAsia" w:hAnsi="Arial" w:cs="Arial"/>
                <w:sz w:val="18"/>
                <w:szCs w:val="18"/>
                <w:lang w:val="pt-BR" w:eastAsia="zh-CN"/>
              </w:rPr>
              <w:t>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3.2</w:t>
            </w:r>
            <w:r w:rsidRPr="000A35C6">
              <w:rPr>
                <w:rFonts w:ascii="Arial" w:eastAsiaTheme="minorEastAsia" w:hAnsi="Arial" w:cs="Arial"/>
                <w:sz w:val="18"/>
                <w:szCs w:val="18"/>
                <w:vertAlign w:val="superscript"/>
                <w:lang w:val="pt-BR" w:eastAsia="zh-CN"/>
              </w:rPr>
              <w:t xml:space="preserve"> o</w:t>
            </w:r>
          </w:p>
          <w:p w14:paraId="3B2F8C5E" w14:textId="22BD67F1"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w:t>
            </w:r>
            <w:r>
              <w:rPr>
                <w:rFonts w:ascii="Arial" w:eastAsiaTheme="minorEastAsia" w:hAnsi="Arial" w:cs="Arial"/>
                <w:b/>
                <w:sz w:val="18"/>
                <w:szCs w:val="18"/>
                <w:lang w:val="pt-BR" w:eastAsia="zh-CN"/>
              </w:rPr>
              <w:t>8</w:t>
            </w:r>
          </w:p>
          <w:p w14:paraId="7C385E53" w14:textId="609B0A82" w:rsidR="0026218A" w:rsidRPr="000C40A1" w:rsidRDefault="0026218A" w:rsidP="003656CC">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w:t>
            </w:r>
            <w:r w:rsidR="003656CC">
              <w:rPr>
                <w:rFonts w:ascii="Arial" w:eastAsiaTheme="minorEastAsia" w:hAnsi="Arial" w:cs="Arial"/>
                <w:sz w:val="18"/>
                <w:szCs w:val="18"/>
                <w:lang w:val="pt-BR" w:eastAsia="zh-CN"/>
              </w:rPr>
              <w:t>06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3.5</w:t>
            </w:r>
            <w:r w:rsidRPr="000A35C6">
              <w:rPr>
                <w:rFonts w:ascii="Arial" w:eastAsiaTheme="minorEastAsia" w:hAnsi="Arial" w:cs="Arial"/>
                <w:sz w:val="18"/>
                <w:szCs w:val="18"/>
                <w:vertAlign w:val="superscript"/>
                <w:lang w:val="pt-BR" w:eastAsia="zh-CN"/>
              </w:rPr>
              <w:t>o</w:t>
            </w:r>
          </w:p>
        </w:tc>
        <w:tc>
          <w:tcPr>
            <w:tcW w:w="2268" w:type="dxa"/>
          </w:tcPr>
          <w:p w14:paraId="41FD1E17"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26782E9A" w14:textId="04E04CE7"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1F314865" w14:textId="3983FC2A"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6BA0800B"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CF666D4" w14:textId="77777777" w:rsidR="0097758C"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3013D60B" w14:textId="6DB7CEAA" w:rsidR="005D5D97" w:rsidRP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c>
          <w:tcPr>
            <w:tcW w:w="2353" w:type="dxa"/>
          </w:tcPr>
          <w:p w14:paraId="3EDF384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147E1E10" w14:textId="16994871"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553F65F" w14:textId="6E9E2DA4"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411F7AF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6FBC66FC" w14:textId="77777777"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19879EE6" w14:textId="29C7BFEB" w:rsidR="0097758C" w:rsidRPr="000C40A1" w:rsidRDefault="00A43A2B" w:rsidP="00A43A2B">
            <w:pPr>
              <w:snapToGrid w:val="0"/>
              <w:rPr>
                <w:rFonts w:ascii="Arial" w:eastAsia="等线" w:hAnsi="Arial" w:cs="Arial"/>
                <w:sz w:val="18"/>
                <w:szCs w:val="18"/>
                <w:lang w:val="en-CA"/>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1E891396" w14:textId="7B23ABA8" w:rsidR="00592CEE" w:rsidRDefault="00592CEE" w:rsidP="001025B9">
      <w:pPr>
        <w:rPr>
          <w:rFonts w:eastAsiaTheme="minorEastAsia"/>
          <w:sz w:val="24"/>
          <w:szCs w:val="24"/>
          <w:lang w:eastAsia="zh-CN"/>
        </w:rPr>
      </w:pPr>
    </w:p>
    <w:p w14:paraId="227D4797" w14:textId="17DAE6E3" w:rsidR="00A13534" w:rsidRDefault="00A13534" w:rsidP="001025B9">
      <w:pPr>
        <w:rPr>
          <w:rFonts w:eastAsiaTheme="minorEastAsia"/>
          <w:sz w:val="24"/>
          <w:szCs w:val="24"/>
          <w:lang w:eastAsia="zh-CN"/>
        </w:rPr>
      </w:pPr>
      <w:r>
        <w:rPr>
          <w:rFonts w:eastAsiaTheme="minorEastAsia" w:hint="eastAsia"/>
          <w:sz w:val="24"/>
          <w:szCs w:val="24"/>
          <w:lang w:eastAsia="zh-CN"/>
        </w:rPr>
        <w:lastRenderedPageBreak/>
        <w:t>C</w:t>
      </w:r>
      <w:r>
        <w:rPr>
          <w:rFonts w:eastAsiaTheme="minorEastAsia"/>
          <w:sz w:val="24"/>
          <w:szCs w:val="24"/>
          <w:lang w:eastAsia="zh-CN"/>
        </w:rPr>
        <w:t xml:space="preserve">urrently, the candidate </w:t>
      </w:r>
      <w:r w:rsidRPr="00A13534">
        <w:rPr>
          <w:rFonts w:eastAsiaTheme="minorEastAsia"/>
          <w:sz w:val="24"/>
          <w:szCs w:val="24"/>
          <w:lang w:eastAsia="zh-CN"/>
        </w:rPr>
        <w:t>azimuth angular resolution</w:t>
      </w:r>
      <w:r>
        <w:rPr>
          <w:rFonts w:eastAsiaTheme="minorEastAsia"/>
          <w:sz w:val="24"/>
          <w:szCs w:val="24"/>
          <w:lang w:eastAsia="zh-CN"/>
        </w:rPr>
        <w:t xml:space="preserve"> and </w:t>
      </w:r>
      <w:r w:rsidRPr="00A13534">
        <w:rPr>
          <w:rFonts w:eastAsiaTheme="minorEastAsia"/>
          <w:sz w:val="24"/>
          <w:szCs w:val="24"/>
          <w:lang w:eastAsia="zh-CN"/>
        </w:rPr>
        <w:t>elevation angular resolution</w:t>
      </w:r>
      <w:r>
        <w:rPr>
          <w:rFonts w:eastAsiaTheme="minorEastAsia"/>
          <w:sz w:val="24"/>
          <w:szCs w:val="24"/>
          <w:lang w:eastAsia="zh-CN"/>
        </w:rPr>
        <w:t xml:space="preserve"> are shown below for different BS antenna configurations.</w:t>
      </w:r>
    </w:p>
    <w:p w14:paraId="43D857B3" w14:textId="0B125B33" w:rsidR="006D7774" w:rsidRDefault="006D7774" w:rsidP="001025B9">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5:</w:t>
      </w:r>
      <w:r w:rsidR="00BD5DEF">
        <w:rPr>
          <w:rFonts w:eastAsiaTheme="minorEastAsia"/>
          <w:b/>
          <w:sz w:val="24"/>
          <w:szCs w:val="24"/>
          <w:lang w:eastAsia="zh-CN"/>
        </w:rPr>
        <w:t xml:space="preserve"> </w:t>
      </w:r>
      <w:r w:rsidR="00BD5DEF" w:rsidRPr="00BD5DEF">
        <w:rPr>
          <w:rFonts w:eastAsiaTheme="minorEastAsia"/>
          <w:b/>
          <w:sz w:val="24"/>
          <w:szCs w:val="24"/>
          <w:lang w:eastAsia="zh-CN"/>
        </w:rPr>
        <w:t xml:space="preserve">the candidate azimuth angular resolution and elevation angular resolution are </w:t>
      </w:r>
      <w:r w:rsidR="00BD5DEF">
        <w:rPr>
          <w:rFonts w:eastAsiaTheme="minorEastAsia"/>
          <w:b/>
          <w:sz w:val="24"/>
          <w:szCs w:val="24"/>
          <w:lang w:eastAsia="zh-CN"/>
        </w:rPr>
        <w:t xml:space="preserve">summarised </w:t>
      </w:r>
      <w:r w:rsidR="00BD5DEF" w:rsidRPr="00BD5DEF">
        <w:rPr>
          <w:rFonts w:eastAsiaTheme="minorEastAsia"/>
          <w:b/>
          <w:sz w:val="24"/>
          <w:szCs w:val="24"/>
          <w:lang w:eastAsia="zh-CN"/>
        </w:rPr>
        <w:t xml:space="preserve">below for different </w:t>
      </w:r>
      <w:r w:rsidR="00BD5DEF">
        <w:rPr>
          <w:rFonts w:eastAsiaTheme="minorEastAsia"/>
          <w:b/>
          <w:sz w:val="24"/>
          <w:szCs w:val="24"/>
          <w:lang w:eastAsia="zh-CN"/>
        </w:rPr>
        <w:t xml:space="preserve">assumptions </w:t>
      </w:r>
      <w:r w:rsidR="00BD5DEF"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AB6B6B" w14:paraId="7B3B9F96" w14:textId="640A8293" w:rsidTr="00AB6B6B">
        <w:tc>
          <w:tcPr>
            <w:tcW w:w="3369" w:type="dxa"/>
          </w:tcPr>
          <w:p w14:paraId="2A1CA6F9" w14:textId="7605FC46"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azimuth angular resolution</w:t>
            </w:r>
          </w:p>
        </w:tc>
        <w:tc>
          <w:tcPr>
            <w:tcW w:w="7314" w:type="dxa"/>
            <w:gridSpan w:val="2"/>
          </w:tcPr>
          <w:p w14:paraId="02401F84" w14:textId="5D23B229"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elevation angular resolution</w:t>
            </w:r>
          </w:p>
        </w:tc>
      </w:tr>
      <w:tr w:rsidR="00AB6B6B" w14:paraId="5AD3D634" w14:textId="7105C3D2" w:rsidTr="00AB6B6B">
        <w:tc>
          <w:tcPr>
            <w:tcW w:w="3369" w:type="dxa"/>
          </w:tcPr>
          <w:p w14:paraId="4EEEDE16" w14:textId="7EE134A6"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CCAE2E9" w14:textId="77777777" w:rsidR="00AB6B6B" w:rsidRDefault="00AB6B6B" w:rsidP="00DD098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E6FD438" w14:textId="7D69AD1B"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9663514" w14:textId="332D3E70" w:rsidR="00AB6B6B" w:rsidRDefault="00AB6B6B" w:rsidP="00DD098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0FAE995D" w14:textId="42C37F8D"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1682E888" w14:textId="177C21E9" w:rsidR="00AB6B6B" w:rsidRDefault="00AB6B6B" w:rsidP="00F15A54">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40ADC823" w14:textId="34224B2C"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5E3B829" w14:textId="52D38402" w:rsidR="00AB6B6B" w:rsidRDefault="00AB6B6B" w:rsidP="00F15A54">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10F1636" w14:textId="33ED3E6B" w:rsidR="00AB6B6B" w:rsidRDefault="00AB6B6B" w:rsidP="00822D91">
            <w:pPr>
              <w:rPr>
                <w:rFonts w:eastAsiaTheme="minorEastAsia"/>
                <w:sz w:val="24"/>
                <w:szCs w:val="24"/>
                <w:lang w:eastAsia="zh-CN"/>
              </w:rPr>
            </w:pPr>
          </w:p>
        </w:tc>
        <w:tc>
          <w:tcPr>
            <w:tcW w:w="4054" w:type="dxa"/>
          </w:tcPr>
          <w:p w14:paraId="2F805382"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69106FE3"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36A14EDD"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655B4BF3"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7A7D970B"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3F18852C"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2AB9AC59"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30159120"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05364A54" w14:textId="466D3458" w:rsidR="00AB6B6B" w:rsidRDefault="00AB6B6B" w:rsidP="00AB6B6B">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3F30A4BD" w14:textId="6FF9D315" w:rsidR="00A13534" w:rsidRDefault="00B7693D"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00155B8E" w:rsidRPr="00155B8E">
        <w:t xml:space="preserve"> </w:t>
      </w:r>
      <w:r w:rsidR="00155B8E" w:rsidRPr="00155B8E">
        <w:rPr>
          <w:rFonts w:eastAsiaTheme="minorEastAsia"/>
          <w:b/>
          <w:sz w:val="24"/>
          <w:szCs w:val="24"/>
          <w:lang w:eastAsia="zh-CN"/>
        </w:rPr>
        <w:t>for UAV use case</w:t>
      </w:r>
      <w:r>
        <w:rPr>
          <w:rFonts w:eastAsiaTheme="minorEastAsia"/>
          <w:b/>
          <w:sz w:val="24"/>
          <w:szCs w:val="24"/>
          <w:lang w:eastAsia="zh-CN"/>
        </w:rPr>
        <w:t>.</w:t>
      </w:r>
    </w:p>
    <w:p w14:paraId="08247D61" w14:textId="068719B5" w:rsidR="003656CC" w:rsidRDefault="003656CC" w:rsidP="001025B9">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n addition, </w:t>
      </w:r>
      <w:r w:rsidR="00AB7DFC">
        <w:rPr>
          <w:rFonts w:eastAsiaTheme="minorEastAsia"/>
          <w:sz w:val="24"/>
          <w:szCs w:val="24"/>
          <w:lang w:eastAsia="zh-CN"/>
        </w:rPr>
        <w:t>RAN1 agreed some simulation assumptions for the scenarios to be evaluated.</w:t>
      </w:r>
      <w:r w:rsidR="00EE0E29">
        <w:rPr>
          <w:rFonts w:eastAsiaTheme="minorEastAsia"/>
          <w:sz w:val="24"/>
          <w:szCs w:val="24"/>
          <w:lang w:eastAsia="zh-CN"/>
        </w:rPr>
        <w:t xml:space="preserve"> Some important information is highlighted below.</w:t>
      </w:r>
    </w:p>
    <w:tbl>
      <w:tblPr>
        <w:tblStyle w:val="a6"/>
        <w:tblW w:w="0" w:type="auto"/>
        <w:tblLook w:val="04A0" w:firstRow="1" w:lastRow="0" w:firstColumn="1" w:lastColumn="0" w:noHBand="0" w:noVBand="1"/>
      </w:tblPr>
      <w:tblGrid>
        <w:gridCol w:w="10683"/>
      </w:tblGrid>
      <w:tr w:rsidR="00AB7DFC" w14:paraId="2291307D" w14:textId="77777777" w:rsidTr="00AB7DFC">
        <w:tc>
          <w:tcPr>
            <w:tcW w:w="10683" w:type="dxa"/>
          </w:tcPr>
          <w:p w14:paraId="0EF54BB3" w14:textId="77777777" w:rsidR="00AB7DFC" w:rsidRDefault="00AB7DFC" w:rsidP="00AB7DFC">
            <w:pPr>
              <w:pStyle w:val="afa"/>
              <w:rPr>
                <w:rFonts w:eastAsia="Batang"/>
                <w:u w:val="single"/>
              </w:rPr>
            </w:pPr>
            <w:r>
              <w:rPr>
                <w:u w:val="single"/>
              </w:rPr>
              <w:t>Simulation assumptions</w:t>
            </w:r>
          </w:p>
          <w:p w14:paraId="7365C4FA" w14:textId="77777777" w:rsidR="00AB7DFC" w:rsidRDefault="00AB7DFC" w:rsidP="00AB7DFC">
            <w:pPr>
              <w:pStyle w:val="afa"/>
              <w:rPr>
                <w:lang w:eastAsia="zh-CN"/>
              </w:rPr>
            </w:pPr>
          </w:p>
          <w:p w14:paraId="22429871"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6FDEF6F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3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9"/>
              <w:gridCol w:w="4447"/>
            </w:tblGrid>
            <w:tr w:rsidR="00AB7DFC" w14:paraId="76D2C507"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57B68D92"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Parameters</w:t>
                  </w:r>
                </w:p>
              </w:tc>
              <w:tc>
                <w:tcPr>
                  <w:tcW w:w="3174"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1161FA7A" w14:textId="77777777" w:rsidR="00AB7DFC" w:rsidRDefault="00AB7DFC" w:rsidP="00AB7DFC">
                  <w:pPr>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AB7DFC" w14:paraId="0658D8BC"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0EDD8BEA"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44D58E9" w14:textId="77777777" w:rsidR="00AB7DFC" w:rsidRDefault="00AB7DFC" w:rsidP="00AB7DFC">
                  <w:pPr>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AB7DFC" w14:paraId="1ECE0B8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197F61F7"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Carrier frequency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6DE0703"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4EBFE677" w14:textId="77777777" w:rsidR="00AB7DFC" w:rsidRDefault="00AB7DFC" w:rsidP="00AB7DFC">
                  <w:pPr>
                    <w:snapToGrid w:val="0"/>
                    <w:rPr>
                      <w:rFonts w:ascii="Arial" w:eastAsia="等线" w:hAnsi="Arial" w:cs="Arial"/>
                      <w:sz w:val="18"/>
                      <w:szCs w:val="18"/>
                      <w:lang w:eastAsia="en-US"/>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32F93E0B" w14:textId="77777777" w:rsidR="00AB7DFC" w:rsidRDefault="00AB7DFC" w:rsidP="00AB7DFC">
                  <w:pPr>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AB7DFC" w14:paraId="36CC5831"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19D2A9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System bandwidth</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5778F96"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100 MHz</w:t>
                  </w:r>
                </w:p>
              </w:tc>
            </w:tr>
            <w:tr w:rsidR="00AB7DFC" w14:paraId="2D0685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58601C74" w14:textId="77777777" w:rsidR="00AB7DFC" w:rsidRDefault="00AB7DFC" w:rsidP="00AB7DFC">
                  <w:pPr>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7A306102" w14:textId="77777777" w:rsidR="00AB7DFC" w:rsidRDefault="00AB7DFC" w:rsidP="00AB7DFC">
                  <w:pPr>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AB7DFC" w14:paraId="26488E4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4B0830"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rPr>
                    <w:t>BS Layout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F861884"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6675C30"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AB7DFC" w14:paraId="30BD86F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488728C3"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Inter-BS (2D) distance</w:t>
                  </w:r>
                </w:p>
              </w:tc>
              <w:tc>
                <w:tcPr>
                  <w:tcW w:w="3174" w:type="pct"/>
                  <w:tcBorders>
                    <w:top w:val="single" w:sz="4" w:space="0" w:color="auto"/>
                    <w:left w:val="single" w:sz="4" w:space="0" w:color="auto"/>
                    <w:bottom w:val="single" w:sz="4" w:space="0" w:color="auto"/>
                    <w:right w:val="single" w:sz="4" w:space="0" w:color="auto"/>
                  </w:tcBorders>
                  <w:vAlign w:val="center"/>
                  <w:hideMark/>
                </w:tcPr>
                <w:p w14:paraId="04339B0F"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eastAsia="zh-CN"/>
                    </w:rPr>
                    <w:t xml:space="preserve">Uma-AV: </w:t>
                  </w:r>
                  <w:r w:rsidRPr="00EE0E29">
                    <w:rPr>
                      <w:rFonts w:ascii="Arial" w:eastAsia="等线" w:hAnsi="Arial" w:cs="Arial"/>
                      <w:color w:val="FF0000"/>
                      <w:sz w:val="18"/>
                      <w:szCs w:val="18"/>
                      <w:lang w:val="sv-SE"/>
                    </w:rPr>
                    <w:t>500m</w:t>
                  </w:r>
                  <w:r w:rsidRPr="00EE0E29">
                    <w:rPr>
                      <w:rFonts w:ascii="Arial" w:eastAsia="等线" w:hAnsi="Arial" w:cs="Arial"/>
                      <w:color w:val="FF0000"/>
                      <w:sz w:val="18"/>
                      <w:szCs w:val="18"/>
                      <w:lang w:val="sv-SE" w:eastAsia="zh-CN"/>
                    </w:rPr>
                    <w:t xml:space="preserve">, optional 1000m, </w:t>
                  </w:r>
                </w:p>
                <w:p w14:paraId="4AD0363C"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lang w:eastAsia="zh-CN"/>
                    </w:rPr>
                    <w:t>RMa-AV: 1732m</w:t>
                  </w:r>
                </w:p>
              </w:tc>
            </w:tr>
            <w:tr w:rsidR="00AB7DFC" w14:paraId="60FD3E9F"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71EEC202" w14:textId="77777777" w:rsidR="00AB7DFC" w:rsidRPr="00EE0E29" w:rsidRDefault="00AB7DFC" w:rsidP="00AB7DFC">
                  <w:pPr>
                    <w:snapToGrid w:val="0"/>
                    <w:rPr>
                      <w:rFonts w:ascii="Arial" w:eastAsia="等线" w:hAnsi="Arial" w:cs="Arial"/>
                      <w:color w:val="FF0000"/>
                      <w:sz w:val="18"/>
                      <w:szCs w:val="18"/>
                      <w:lang w:eastAsia="en-US"/>
                    </w:rPr>
                  </w:pPr>
                  <w:r w:rsidRPr="00EE0E29">
                    <w:rPr>
                      <w:rFonts w:ascii="Arial" w:eastAsia="等线" w:hAnsi="Arial" w:cs="Arial"/>
                      <w:b/>
                      <w:bCs/>
                      <w:color w:val="FF0000"/>
                      <w:sz w:val="18"/>
                      <w:szCs w:val="18"/>
                    </w:rPr>
                    <w:t>BS antenna height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F95CD98"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rPr>
                    <w:t>25m for UMa-AV</w:t>
                  </w:r>
                  <w:r w:rsidRPr="00EE0E29">
                    <w:rPr>
                      <w:rFonts w:ascii="Arial" w:eastAsia="等线" w:hAnsi="Arial" w:cs="Arial"/>
                      <w:color w:val="FF0000"/>
                      <w:sz w:val="18"/>
                      <w:szCs w:val="18"/>
                      <w:lang w:val="sv-SE" w:eastAsia="zh-CN"/>
                    </w:rPr>
                    <w:t>, 35m for RMa-AV</w:t>
                  </w:r>
                </w:p>
              </w:tc>
            </w:tr>
            <w:tr w:rsidR="00AB7DFC" w14:paraId="5D96C2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58441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Wrap-round</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B38D02A"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No wrap-round</w:t>
                  </w:r>
                </w:p>
              </w:tc>
            </w:tr>
          </w:tbl>
          <w:p w14:paraId="7BBF39F4" w14:textId="77777777" w:rsidR="00AB7DFC" w:rsidRDefault="00AB7DFC" w:rsidP="00AB7DFC">
            <w:pPr>
              <w:pStyle w:val="afa"/>
              <w:spacing w:after="0"/>
              <w:rPr>
                <w:rFonts w:ascii="Times" w:hAnsi="Times"/>
                <w:lang w:eastAsia="zh-CN"/>
              </w:rPr>
            </w:pPr>
            <w:r>
              <w:rPr>
                <w:lang w:eastAsia="zh-CN"/>
              </w:rPr>
              <w:t>Note1: target(s) are dropped only in the center site, and inter-BS interference is not modelled.</w:t>
            </w:r>
          </w:p>
          <w:p w14:paraId="360EF279" w14:textId="77777777" w:rsidR="00AB7DFC" w:rsidRDefault="00AB7DFC" w:rsidP="00AB7DFC">
            <w:pPr>
              <w:rPr>
                <w:rFonts w:eastAsia="等线"/>
                <w:lang w:eastAsia="zh-CN"/>
              </w:rPr>
            </w:pPr>
          </w:p>
          <w:p w14:paraId="7678E2F2"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6A759B3"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7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633"/>
            </w:tblGrid>
            <w:tr w:rsidR="00AB7DFC" w14:paraId="411D0639"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2D28DE34"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3640"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13E130E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4E715010"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1184946C"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lastRenderedPageBreak/>
                    <w:t>Target type</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63EB34D"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AB7DFC" w14:paraId="15CF7F6B"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6C194D67"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1BB4F39"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29DAF947"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5099DBC7"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rPr>
                    <w:t xml:space="preserve">Horizontal plane: uniformly distributed </w:t>
                  </w:r>
                  <w:r w:rsidRPr="00EE0E29">
                    <w:rPr>
                      <w:rFonts w:ascii="Arial" w:eastAsia="等线" w:hAnsi="Arial" w:cs="Arial"/>
                      <w:color w:val="FF0000"/>
                      <w:sz w:val="18"/>
                      <w:szCs w:val="18"/>
                      <w:lang w:eastAsia="zh-CN"/>
                    </w:rPr>
                    <w:t>in a sector</w:t>
                  </w:r>
                </w:p>
                <w:p w14:paraId="399149F8" w14:textId="77777777" w:rsidR="00AB7DFC" w:rsidRDefault="00AB7DFC" w:rsidP="00AB7DFC">
                  <w:pPr>
                    <w:snapToGrid w:val="0"/>
                    <w:rPr>
                      <w:rFonts w:ascii="Arial" w:eastAsia="等线" w:hAnsi="Arial" w:cs="Arial"/>
                      <w:color w:val="000000" w:themeColor="text1"/>
                      <w:sz w:val="18"/>
                      <w:szCs w:val="18"/>
                      <w:lang w:eastAsia="en-US"/>
                    </w:rPr>
                  </w:pPr>
                  <w:r w:rsidRPr="00EE0E29">
                    <w:rPr>
                      <w:rFonts w:ascii="Arial" w:eastAsia="等线" w:hAnsi="Arial" w:cs="Arial"/>
                      <w:color w:val="FF0000"/>
                      <w:sz w:val="18"/>
                      <w:szCs w:val="18"/>
                    </w:rPr>
                    <w:t xml:space="preserve">Vertical plane: Uniformly distributed between </w:t>
                  </w:r>
                  <w:r w:rsidRPr="00EE0E29">
                    <w:rPr>
                      <w:rFonts w:ascii="Arial" w:eastAsia="等线" w:hAnsi="Arial" w:cs="Arial"/>
                      <w:color w:val="FF0000"/>
                      <w:sz w:val="18"/>
                      <w:szCs w:val="18"/>
                      <w:lang w:eastAsia="zh-CN"/>
                    </w:rPr>
                    <w:t>2</w:t>
                  </w:r>
                  <w:r w:rsidRPr="00EE0E29">
                    <w:rPr>
                      <w:rFonts w:ascii="Arial" w:eastAsia="等线" w:hAnsi="Arial" w:cs="Arial"/>
                      <w:color w:val="FF0000"/>
                      <w:sz w:val="18"/>
                      <w:szCs w:val="18"/>
                    </w:rPr>
                    <w:t xml:space="preserve">5m and 300m, optionally distributed between </w:t>
                  </w:r>
                  <w:r w:rsidRPr="00EE0E29">
                    <w:rPr>
                      <w:rFonts w:ascii="Arial" w:eastAsia="等线" w:hAnsi="Arial" w:cs="Arial"/>
                      <w:color w:val="FF0000"/>
                      <w:sz w:val="18"/>
                      <w:szCs w:val="18"/>
                      <w:lang w:eastAsia="zh-CN"/>
                    </w:rPr>
                    <w:t>1.</w:t>
                  </w:r>
                  <w:r w:rsidRPr="00EE0E29">
                    <w:rPr>
                      <w:rFonts w:ascii="Arial" w:eastAsia="等线" w:hAnsi="Arial" w:cs="Arial"/>
                      <w:color w:val="FF0000"/>
                      <w:sz w:val="18"/>
                      <w:szCs w:val="18"/>
                    </w:rPr>
                    <w:t>5m and 300m</w:t>
                  </w:r>
                </w:p>
              </w:tc>
            </w:tr>
            <w:tr w:rsidR="00AB7DFC" w14:paraId="22706AF5"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5457FAE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tcBorders>
                    <w:top w:val="single" w:sz="4" w:space="0" w:color="auto"/>
                    <w:left w:val="single" w:sz="4" w:space="0" w:color="auto"/>
                    <w:bottom w:val="single" w:sz="4" w:space="0" w:color="auto"/>
                    <w:right w:val="single" w:sz="4" w:space="0" w:color="auto"/>
                  </w:tcBorders>
                  <w:vAlign w:val="center"/>
                  <w:hideMark/>
                </w:tcPr>
                <w:p w14:paraId="4E41FB69"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horizontal speed: uniformly distributed between 0 and 180km/h</w:t>
                  </w:r>
                </w:p>
                <w:p w14:paraId="5456D684" w14:textId="77777777" w:rsidR="00AB7DFC" w:rsidRDefault="00AB7DFC" w:rsidP="00AB7DFC">
                  <w:pPr>
                    <w:snapToGrid w:val="0"/>
                    <w:rPr>
                      <w:rFonts w:ascii="Arial" w:eastAsia="等线" w:hAnsi="Arial" w:cs="Arial"/>
                      <w:color w:val="000000" w:themeColor="text1"/>
                      <w:sz w:val="18"/>
                      <w:szCs w:val="18"/>
                    </w:rPr>
                  </w:pPr>
                  <w:r w:rsidRPr="00EE0E29">
                    <w:rPr>
                      <w:rFonts w:ascii="Arial" w:eastAsia="等线" w:hAnsi="Arial" w:cs="Arial"/>
                      <w:color w:val="FF0000"/>
                      <w:sz w:val="18"/>
                      <w:szCs w:val="18"/>
                    </w:rPr>
                    <w:t>vertical speed: 0km/h</w:t>
                  </w:r>
                </w:p>
              </w:tc>
            </w:tr>
          </w:tbl>
          <w:p w14:paraId="4DC40D26" w14:textId="77777777" w:rsidR="00AB7DFC" w:rsidRDefault="00AB7DFC" w:rsidP="00AB7DFC">
            <w:pPr>
              <w:pStyle w:val="afa"/>
              <w:spacing w:after="0"/>
              <w:rPr>
                <w:rFonts w:ascii="Times" w:hAnsi="Times"/>
                <w:lang w:eastAsia="zh-CN"/>
              </w:rPr>
            </w:pPr>
            <w:r>
              <w:rPr>
                <w:lang w:eastAsia="zh-CN"/>
              </w:rPr>
              <w:t>Note: N=0 will be discussed in a later proposal in relation to false alarm.</w:t>
            </w:r>
          </w:p>
          <w:p w14:paraId="371A8A7C"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03F88D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5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3492"/>
            </w:tblGrid>
            <w:tr w:rsidR="00AB7DFC" w14:paraId="7ECFE27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707293F9"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2352"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76A3A3CD"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14E5380E"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0830A85C"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Minimum BS-target 3D distance</w:t>
                  </w:r>
                </w:p>
              </w:tc>
              <w:tc>
                <w:tcPr>
                  <w:tcW w:w="2352" w:type="pct"/>
                  <w:tcBorders>
                    <w:top w:val="single" w:sz="4" w:space="0" w:color="auto"/>
                    <w:left w:val="single" w:sz="4" w:space="0" w:color="auto"/>
                    <w:bottom w:val="single" w:sz="4" w:space="0" w:color="auto"/>
                    <w:right w:val="single" w:sz="4" w:space="0" w:color="auto"/>
                  </w:tcBorders>
                  <w:vAlign w:val="center"/>
                  <w:hideMark/>
                </w:tcPr>
                <w:p w14:paraId="4DB787E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1281FF3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38A43F16" w14:textId="77777777" w:rsidR="00AB7DFC" w:rsidRPr="00EE0E29" w:rsidRDefault="00AB7DFC" w:rsidP="00AB7DFC">
                  <w:pPr>
                    <w:snapToGrid w:val="0"/>
                    <w:rPr>
                      <w:rFonts w:ascii="Arial" w:eastAsia="等线" w:hAnsi="Arial" w:cs="Arial"/>
                      <w:b/>
                      <w:bCs/>
                      <w:color w:val="FF0000"/>
                      <w:sz w:val="18"/>
                      <w:szCs w:val="18"/>
                    </w:rPr>
                  </w:pPr>
                  <w:r w:rsidRPr="00EE0E29">
                    <w:rPr>
                      <w:rFonts w:ascii="Arial" w:eastAsia="等线" w:hAnsi="Arial" w:cs="Arial"/>
                      <w:b/>
                      <w:bCs/>
                      <w:color w:val="FF0000"/>
                      <w:sz w:val="18"/>
                      <w:szCs w:val="18"/>
                    </w:rPr>
                    <w:t xml:space="preserve">Minimum target-target (3D) distance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150C3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031150FD"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20295A3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tcBorders>
                    <w:top w:val="single" w:sz="4" w:space="0" w:color="auto"/>
                    <w:left w:val="single" w:sz="4" w:space="0" w:color="auto"/>
                    <w:bottom w:val="single" w:sz="4" w:space="0" w:color="auto"/>
                    <w:right w:val="single" w:sz="4" w:space="0" w:color="auto"/>
                  </w:tcBorders>
                  <w:vAlign w:val="center"/>
                </w:tcPr>
                <w:p w14:paraId="6D75E8E2"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5F741332" w14:textId="77777777" w:rsidR="00AB7DFC" w:rsidRDefault="00AB7DFC" w:rsidP="00AB7DFC">
                  <w:pPr>
                    <w:snapToGrid w:val="0"/>
                    <w:rPr>
                      <w:rFonts w:ascii="Arial" w:eastAsia="等线" w:hAnsi="Arial" w:cs="Arial"/>
                      <w:color w:val="000000" w:themeColor="text1"/>
                      <w:sz w:val="18"/>
                      <w:szCs w:val="18"/>
                    </w:rPr>
                  </w:pPr>
                </w:p>
              </w:tc>
            </w:tr>
            <w:tr w:rsidR="00AB7DFC" w14:paraId="701A8649"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A5CBBFF"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tcBorders>
                    <w:top w:val="single" w:sz="4" w:space="0" w:color="auto"/>
                    <w:left w:val="single" w:sz="4" w:space="0" w:color="auto"/>
                    <w:bottom w:val="single" w:sz="4" w:space="0" w:color="auto"/>
                    <w:right w:val="single" w:sz="4" w:space="0" w:color="auto"/>
                  </w:tcBorders>
                  <w:vAlign w:val="center"/>
                  <w:hideMark/>
                </w:tcPr>
                <w:p w14:paraId="62A5076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AB7DFC" w14:paraId="5B361267"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9E865F" w14:textId="77777777" w:rsidR="00AB7DFC" w:rsidRDefault="00AB7DFC" w:rsidP="00AB7DFC">
                  <w:pPr>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95BB10" w14:textId="77777777" w:rsidR="00AB7DFC" w:rsidRDefault="00AB7DFC" w:rsidP="00AB7DFC">
                  <w:pPr>
                    <w:snapToGrid w:val="0"/>
                    <w:rPr>
                      <w:rFonts w:ascii="Arial" w:eastAsia="等线" w:hAnsi="Arial" w:cs="Arial"/>
                      <w:color w:val="000000" w:themeColor="text1"/>
                      <w:sz w:val="18"/>
                      <w:szCs w:val="18"/>
                      <w:lang w:eastAsia="en-US"/>
                    </w:rPr>
                  </w:pPr>
                  <w:r>
                    <w:rPr>
                      <w:rFonts w:ascii="Arial" w:eastAsia="等线" w:hAnsi="Arial" w:cs="Arial"/>
                      <w:color w:val="000000" w:themeColor="text1"/>
                      <w:sz w:val="18"/>
                      <w:szCs w:val="18"/>
                    </w:rPr>
                    <w:t>Random in horizontal domain</w:t>
                  </w:r>
                </w:p>
              </w:tc>
            </w:tr>
            <w:tr w:rsidR="00AB7DFC" w14:paraId="5EF1806B"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6CDF19"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FB78838"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29FABDD" w14:textId="51B886EA" w:rsidR="00AB7DFC" w:rsidRDefault="00AB7DFC" w:rsidP="001025B9">
            <w:pPr>
              <w:rPr>
                <w:rFonts w:eastAsiaTheme="minorEastAsia"/>
                <w:sz w:val="24"/>
                <w:szCs w:val="24"/>
                <w:lang w:eastAsia="zh-CN"/>
              </w:rPr>
            </w:pPr>
          </w:p>
        </w:tc>
      </w:tr>
    </w:tbl>
    <w:p w14:paraId="043245AD" w14:textId="3480242D" w:rsidR="00592CEE" w:rsidRDefault="00592CEE" w:rsidP="001025B9">
      <w:pPr>
        <w:rPr>
          <w:rFonts w:eastAsiaTheme="minorEastAsia"/>
          <w:sz w:val="24"/>
          <w:szCs w:val="24"/>
          <w:lang w:eastAsia="zh-CN"/>
        </w:rPr>
      </w:pPr>
    </w:p>
    <w:p w14:paraId="32F8AC90" w14:textId="269DCEEA" w:rsidR="00AB6B6B" w:rsidRDefault="00AB6B6B" w:rsidP="001025B9">
      <w:pPr>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onsidering the assumed scenarios for UAVs, we illustrated the relationship between the BS antenna performance and the targeted scenarios</w:t>
      </w:r>
      <w:r w:rsidR="00CE1E58">
        <w:rPr>
          <w:rFonts w:eastAsiaTheme="minorEastAsia"/>
          <w:sz w:val="24"/>
          <w:szCs w:val="24"/>
          <w:lang w:eastAsia="zh-CN"/>
        </w:rPr>
        <w:t xml:space="preserve"> in the figure 1 and figure 2</w:t>
      </w:r>
      <w:r>
        <w:rPr>
          <w:rFonts w:eastAsiaTheme="minorEastAsia"/>
          <w:sz w:val="24"/>
          <w:szCs w:val="24"/>
          <w:lang w:eastAsia="zh-CN"/>
        </w:rPr>
        <w:t>.</w:t>
      </w:r>
    </w:p>
    <w:p w14:paraId="6CD3FA9F" w14:textId="1043935A" w:rsidR="00AB6B6B" w:rsidRDefault="00AB6B6B" w:rsidP="00AB6B6B">
      <w:pPr>
        <w:keepNext/>
        <w:jc w:val="center"/>
      </w:pPr>
      <w:r>
        <w:rPr>
          <w:noProof/>
          <w:lang w:val="en-US" w:eastAsia="zh-CN"/>
        </w:rPr>
        <w:drawing>
          <wp:inline distT="0" distB="0" distL="0" distR="0" wp14:anchorId="0B788AE3" wp14:editId="58A07017">
            <wp:extent cx="4009998" cy="39374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11">
                      <a:extLst>
                        <a:ext uri="{28A0092B-C50C-407E-A947-70E740481C1C}">
                          <a14:useLocalDpi xmlns:a14="http://schemas.microsoft.com/office/drawing/2010/main" val="0"/>
                        </a:ext>
                      </a:extLst>
                    </a:blip>
                    <a:stretch>
                      <a:fillRect/>
                    </a:stretch>
                  </pic:blipFill>
                  <pic:spPr>
                    <a:xfrm>
                      <a:off x="0" y="0"/>
                      <a:ext cx="4012882" cy="3940251"/>
                    </a:xfrm>
                    <a:prstGeom prst="rect">
                      <a:avLst/>
                    </a:prstGeom>
                  </pic:spPr>
                </pic:pic>
              </a:graphicData>
            </a:graphic>
          </wp:inline>
        </w:drawing>
      </w:r>
    </w:p>
    <w:p w14:paraId="42C5ACBA" w14:textId="4B52272D" w:rsidR="00AB6B6B" w:rsidRDefault="00AB6B6B" w:rsidP="00AB6B6B">
      <w:pPr>
        <w:pStyle w:val="a3"/>
        <w:rPr>
          <w:rFonts w:eastAsiaTheme="minorEastAsia"/>
          <w:sz w:val="24"/>
          <w:szCs w:val="24"/>
          <w:lang w:eastAsia="zh-CN"/>
        </w:rPr>
      </w:pPr>
      <w:r>
        <w:t xml:space="preserve">Figure </w:t>
      </w:r>
      <w:r>
        <w:fldChar w:fldCharType="begin"/>
      </w:r>
      <w:r>
        <w:instrText xml:space="preserve"> SEQ Figure \* ARABIC </w:instrText>
      </w:r>
      <w:r>
        <w:fldChar w:fldCharType="separate"/>
      </w:r>
      <w:r w:rsidR="00CE1E58">
        <w:rPr>
          <w:noProof/>
        </w:rPr>
        <w:t>1</w:t>
      </w:r>
      <w:r>
        <w:fldChar w:fldCharType="end"/>
      </w:r>
      <w:r>
        <w:t xml:space="preserve"> the illustration on </w:t>
      </w:r>
      <w:r w:rsidR="00B05154">
        <w:t xml:space="preserve">UAV </w:t>
      </w:r>
      <w:r>
        <w:t>scenarios from hori</w:t>
      </w:r>
      <w:r w:rsidR="00B05154">
        <w:t>zo</w:t>
      </w:r>
      <w:r>
        <w:t>n</w:t>
      </w:r>
      <w:r w:rsidR="00B05154">
        <w:t>ta</w:t>
      </w:r>
      <w:r>
        <w:t xml:space="preserve">l </w:t>
      </w:r>
      <w:r w:rsidR="00B05154">
        <w:t>profile</w:t>
      </w:r>
    </w:p>
    <w:p w14:paraId="39A93790" w14:textId="6C7B87A1" w:rsidR="00CE1E58" w:rsidRDefault="004772F0" w:rsidP="00CE1E58">
      <w:pPr>
        <w:keepNext/>
        <w:jc w:val="center"/>
      </w:pPr>
      <w:r>
        <w:rPr>
          <w:noProof/>
          <w:lang w:val="en-US" w:eastAsia="zh-CN"/>
        </w:rPr>
        <w:lastRenderedPageBreak/>
        <w:drawing>
          <wp:inline distT="0" distB="0" distL="0" distR="0" wp14:anchorId="5A0F180F" wp14:editId="6235C0C8">
            <wp:extent cx="5166414" cy="391121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vation angular resolution and scenarios.png"/>
                    <pic:cNvPicPr/>
                  </pic:nvPicPr>
                  <pic:blipFill>
                    <a:blip r:embed="rId12">
                      <a:extLst>
                        <a:ext uri="{28A0092B-C50C-407E-A947-70E740481C1C}">
                          <a14:useLocalDpi xmlns:a14="http://schemas.microsoft.com/office/drawing/2010/main" val="0"/>
                        </a:ext>
                      </a:extLst>
                    </a:blip>
                    <a:stretch>
                      <a:fillRect/>
                    </a:stretch>
                  </pic:blipFill>
                  <pic:spPr>
                    <a:xfrm>
                      <a:off x="0" y="0"/>
                      <a:ext cx="5168253" cy="3912605"/>
                    </a:xfrm>
                    <a:prstGeom prst="rect">
                      <a:avLst/>
                    </a:prstGeom>
                  </pic:spPr>
                </pic:pic>
              </a:graphicData>
            </a:graphic>
          </wp:inline>
        </w:drawing>
      </w:r>
    </w:p>
    <w:p w14:paraId="68F89CBF" w14:textId="3FC9A5A4" w:rsidR="00DF649B" w:rsidRDefault="00CE1E58" w:rsidP="00CE1E58">
      <w:pPr>
        <w:pStyle w:val="a3"/>
        <w:rPr>
          <w:rFonts w:eastAsiaTheme="minorEastAsia"/>
          <w:sz w:val="24"/>
          <w:szCs w:val="24"/>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CE1E58">
        <w:t xml:space="preserve">the illustration on UAV scenarios from </w:t>
      </w:r>
      <w:r>
        <w:t>vertical</w:t>
      </w:r>
      <w:r w:rsidRPr="00CE1E58">
        <w:t xml:space="preserve"> profile</w:t>
      </w:r>
    </w:p>
    <w:p w14:paraId="167828E1" w14:textId="49B10E38" w:rsidR="00AB7DFC" w:rsidRDefault="00C6173A" w:rsidP="00AC65C9">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UAV scenarios from horizontal profile</w:t>
      </w:r>
      <w:r>
        <w:rPr>
          <w:rFonts w:eastAsiaTheme="minorEastAsia"/>
          <w:sz w:val="24"/>
          <w:szCs w:val="24"/>
          <w:lang w:eastAsia="zh-CN"/>
        </w:rPr>
        <w:t xml:space="preserve">, current range of horizontal electronic scan is </w:t>
      </w:r>
      <m:oMath>
        <m:r>
          <w:rPr>
            <w:rFonts w:ascii="Cambria Math" w:hAnsi="Cambria Math" w:cs="Arial"/>
            <w:sz w:val="24"/>
            <w:szCs w:val="24"/>
            <w:lang w:eastAsia="x-none"/>
          </w:rPr>
          <m:t>-60</m:t>
        </m:r>
        <m:sSub>
          <m:sSubPr>
            <m:ctrlPr>
              <w:rPr>
                <w:rFonts w:ascii="Cambria Math" w:hAnsi="Cambria Math" w:cs="Arial"/>
                <w:i/>
                <w:sz w:val="24"/>
                <w:szCs w:val="24"/>
                <w:lang w:eastAsia="x-none"/>
              </w:rPr>
            </m:ctrlPr>
          </m:sSubPr>
          <m:e>
            <m:r>
              <w:rPr>
                <w:rFonts w:ascii="Cambria Math" w:hAnsi="Cambria Math" w:cs="Arial"/>
                <w:sz w:val="24"/>
                <w:szCs w:val="24"/>
                <w:lang w:eastAsia="x-none"/>
              </w:rPr>
              <m:t>≤φ</m:t>
            </m:r>
          </m:e>
          <m:sub>
            <m:r>
              <w:rPr>
                <w:rFonts w:ascii="Cambria Math" w:hAnsi="Cambria Math" w:cs="Arial"/>
                <w:sz w:val="24"/>
                <w:szCs w:val="24"/>
                <w:lang w:eastAsia="x-none"/>
              </w:rPr>
              <m:t>escan</m:t>
            </m:r>
          </m:sub>
        </m:sSub>
        <m:r>
          <w:rPr>
            <w:rFonts w:ascii="Cambria Math" w:hAnsi="Cambria Math" w:cs="Arial"/>
            <w:sz w:val="24"/>
            <w:szCs w:val="24"/>
            <w:lang w:eastAsia="x-none"/>
          </w:rPr>
          <m:t>≤60</m:t>
        </m:r>
      </m:oMath>
      <w:r w:rsidRPr="00C6173A">
        <w:rPr>
          <w:rFonts w:cs="Arial"/>
          <w:sz w:val="24"/>
          <w:szCs w:val="24"/>
          <w:lang w:eastAsia="x-none"/>
        </w:rPr>
        <w:t xml:space="preserve"> deg, </w:t>
      </w:r>
      <w:r>
        <w:rPr>
          <w:rFonts w:cs="Arial"/>
          <w:sz w:val="24"/>
          <w:szCs w:val="24"/>
          <w:lang w:eastAsia="x-none"/>
        </w:rPr>
        <w:t>which can meet the necessity.</w:t>
      </w:r>
    </w:p>
    <w:p w14:paraId="57A67F09" w14:textId="70D85661" w:rsidR="00AB6B6B" w:rsidRDefault="00587B8E" w:rsidP="00AB6B6B">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 xml:space="preserve">UAV scenarios from </w:t>
      </w:r>
      <w:r>
        <w:rPr>
          <w:rFonts w:eastAsiaTheme="minorEastAsia"/>
          <w:sz w:val="24"/>
          <w:szCs w:val="24"/>
          <w:lang w:eastAsia="zh-CN"/>
        </w:rPr>
        <w:t>vertical</w:t>
      </w:r>
      <w:r w:rsidRPr="00C6173A">
        <w:rPr>
          <w:rFonts w:eastAsiaTheme="minorEastAsia"/>
          <w:sz w:val="24"/>
          <w:szCs w:val="24"/>
          <w:lang w:eastAsia="zh-CN"/>
        </w:rPr>
        <w:t xml:space="preserve"> profile</w:t>
      </w:r>
      <w:r>
        <w:rPr>
          <w:rFonts w:eastAsiaTheme="minorEastAsia"/>
          <w:sz w:val="24"/>
          <w:szCs w:val="24"/>
          <w:lang w:eastAsia="zh-CN"/>
        </w:rPr>
        <w:t xml:space="preserve">, current range of vertical electronic scan is </w:t>
      </w:r>
      <w:commentRangeStart w:id="6"/>
      <w:commentRangeStart w:id="7"/>
      <m:oMath>
        <m:r>
          <w:rPr>
            <w:rFonts w:ascii="Cambria Math" w:hAnsi="Cambria Math" w:cs="Arial"/>
            <w:sz w:val="24"/>
            <w:szCs w:val="24"/>
            <w:lang w:eastAsia="x-none"/>
          </w:rPr>
          <m:t>90</m:t>
        </m:r>
        <m:sSub>
          <m:sSubPr>
            <m:ctrlPr>
              <w:rPr>
                <w:rFonts w:ascii="Cambria Math" w:hAnsi="Cambria Math" w:cs="Arial"/>
                <w:i/>
                <w:sz w:val="24"/>
                <w:szCs w:val="24"/>
                <w:lang w:eastAsia="x-none"/>
              </w:rPr>
            </m:ctrlPr>
          </m:sSubPr>
          <m:e>
            <m:r>
              <w:rPr>
                <w:rFonts w:ascii="Cambria Math" w:hAnsi="Cambria Math" w:cs="Arial"/>
                <w:sz w:val="24"/>
                <w:szCs w:val="24"/>
                <w:lang w:eastAsia="x-none"/>
              </w:rPr>
              <m:t>≤θ</m:t>
            </m:r>
          </m:e>
          <m:sub>
            <m:r>
              <w:rPr>
                <w:rFonts w:ascii="Cambria Math" w:hAnsi="Cambria Math" w:cs="Arial"/>
                <w:sz w:val="24"/>
                <w:szCs w:val="24"/>
                <w:lang w:eastAsia="x-none"/>
              </w:rPr>
              <m:t>escan</m:t>
            </m:r>
          </m:sub>
        </m:sSub>
        <m:r>
          <w:rPr>
            <w:rFonts w:ascii="Cambria Math" w:hAnsi="Cambria Math" w:cs="Arial"/>
            <w:sz w:val="24"/>
            <w:szCs w:val="24"/>
            <w:lang w:eastAsia="x-none"/>
          </w:rPr>
          <m:t>≤100</m:t>
        </m:r>
      </m:oMath>
      <w:r w:rsidRPr="00C6173A">
        <w:rPr>
          <w:rFonts w:cs="Arial"/>
          <w:sz w:val="24"/>
          <w:szCs w:val="24"/>
          <w:lang w:eastAsia="x-none"/>
        </w:rPr>
        <w:t xml:space="preserve"> </w:t>
      </w:r>
      <w:commentRangeEnd w:id="6"/>
      <w:r w:rsidR="00431045">
        <w:rPr>
          <w:rStyle w:val="aff0"/>
        </w:rPr>
        <w:commentReference w:id="6"/>
      </w:r>
      <w:commentRangeEnd w:id="7"/>
      <w:r w:rsidR="004C46BA">
        <w:rPr>
          <w:rStyle w:val="aff0"/>
        </w:rPr>
        <w:commentReference w:id="7"/>
      </w:r>
      <w:r w:rsidRPr="00C6173A">
        <w:rPr>
          <w:rFonts w:cs="Arial"/>
          <w:sz w:val="24"/>
          <w:szCs w:val="24"/>
          <w:lang w:eastAsia="x-none"/>
        </w:rPr>
        <w:t>deg</w:t>
      </w:r>
      <w:r w:rsidR="004C46BA">
        <w:rPr>
          <w:rFonts w:cs="Arial"/>
          <w:sz w:val="24"/>
          <w:szCs w:val="24"/>
          <w:lang w:eastAsia="x-none"/>
        </w:rPr>
        <w:t xml:space="preserve"> </w:t>
      </w:r>
      <w:ins w:id="8" w:author="CATT-ZP" w:date="2025-10-31T17:25:00Z">
        <w:r w:rsidR="004C46BA">
          <w:rPr>
            <w:rFonts w:cs="Arial"/>
            <w:sz w:val="24"/>
            <w:szCs w:val="24"/>
            <w:lang w:eastAsia="x-none"/>
          </w:rPr>
          <w:t>referring to TR 38.922</w:t>
        </w:r>
      </w:ins>
      <w:r w:rsidRPr="00C6173A">
        <w:rPr>
          <w:rFonts w:cs="Arial"/>
          <w:sz w:val="24"/>
          <w:szCs w:val="24"/>
          <w:lang w:eastAsia="x-none"/>
        </w:rPr>
        <w:t xml:space="preserve">, </w:t>
      </w:r>
      <w:r>
        <w:rPr>
          <w:rFonts w:cs="Arial"/>
          <w:sz w:val="24"/>
          <w:szCs w:val="24"/>
          <w:lang w:eastAsia="x-none"/>
        </w:rPr>
        <w:t xml:space="preserve">which will result in some Blind </w:t>
      </w:r>
      <w:del w:id="9" w:author="CATT-ZP" w:date="2025-10-31T17:28:00Z">
        <w:r w:rsidDel="00EF109D">
          <w:rPr>
            <w:rFonts w:cs="Arial"/>
            <w:sz w:val="24"/>
            <w:szCs w:val="24"/>
            <w:lang w:eastAsia="x-none"/>
          </w:rPr>
          <w:delText>area</w:delText>
        </w:r>
      </w:del>
      <w:ins w:id="10" w:author="CATT-ZP" w:date="2025-10-31T17:28:00Z">
        <w:r w:rsidR="00EF109D">
          <w:rPr>
            <w:rFonts w:cs="Arial"/>
            <w:sz w:val="24"/>
            <w:szCs w:val="24"/>
            <w:lang w:eastAsia="x-none"/>
          </w:rPr>
          <w:t>Spot</w:t>
        </w:r>
      </w:ins>
      <w:r>
        <w:rPr>
          <w:rFonts w:cs="Arial"/>
          <w:sz w:val="24"/>
          <w:szCs w:val="24"/>
          <w:lang w:eastAsia="x-none"/>
        </w:rPr>
        <w:t>.</w:t>
      </w:r>
      <w:r w:rsidR="002D3895">
        <w:rPr>
          <w:rFonts w:cs="Arial"/>
          <w:sz w:val="24"/>
          <w:szCs w:val="24"/>
          <w:lang w:eastAsia="x-none"/>
        </w:rPr>
        <w:t xml:space="preserve"> In addition, </w:t>
      </w:r>
      <w:r w:rsidR="002D3895" w:rsidRPr="002D3895">
        <w:rPr>
          <w:rFonts w:ascii="Symbol" w:hAnsi="Symbol" w:cs="Arial"/>
          <w:i/>
          <w:sz w:val="24"/>
          <w:szCs w:val="24"/>
          <w:lang w:eastAsia="x-none"/>
        </w:rPr>
        <w:t></w:t>
      </w:r>
      <w:r w:rsidR="002D3895" w:rsidRPr="002D3895">
        <w:rPr>
          <w:rFonts w:ascii="Cambria Math" w:hAnsi="Cambria Math" w:cs="Arial"/>
          <w:i/>
          <w:sz w:val="24"/>
          <w:szCs w:val="24"/>
          <w:vertAlign w:val="subscript"/>
          <w:lang w:eastAsia="x-none"/>
        </w:rPr>
        <w:t>3dB</w:t>
      </w:r>
      <w:r w:rsidR="002D3895" w:rsidRPr="002D3895">
        <w:rPr>
          <w:rFonts w:cs="Arial"/>
          <w:sz w:val="24"/>
          <w:szCs w:val="24"/>
          <w:lang w:eastAsia="x-none"/>
        </w:rPr>
        <w:t xml:space="preserve"> </w:t>
      </w:r>
      <w:r w:rsidR="002D3895">
        <w:rPr>
          <w:rFonts w:cs="Arial"/>
          <w:sz w:val="24"/>
          <w:szCs w:val="24"/>
          <w:lang w:eastAsia="x-none"/>
        </w:rPr>
        <w:t xml:space="preserve">of antenna element is 65 deg, which will also result in some Blind </w:t>
      </w:r>
      <w:del w:id="11" w:author="CATT-ZP" w:date="2025-10-31T17:29:00Z">
        <w:r w:rsidR="002D3895" w:rsidDel="00EF109D">
          <w:rPr>
            <w:rFonts w:cs="Arial"/>
            <w:sz w:val="24"/>
            <w:szCs w:val="24"/>
            <w:lang w:eastAsia="x-none"/>
          </w:rPr>
          <w:delText>area</w:delText>
        </w:r>
      </w:del>
      <w:ins w:id="12" w:author="CATT-ZP" w:date="2025-10-31T17:29:00Z">
        <w:r w:rsidR="00EF109D">
          <w:rPr>
            <w:rFonts w:cs="Arial"/>
            <w:sz w:val="24"/>
            <w:szCs w:val="24"/>
            <w:lang w:eastAsia="x-none"/>
          </w:rPr>
          <w:t>Spot</w:t>
        </w:r>
      </w:ins>
      <w:r w:rsidR="002D3895">
        <w:rPr>
          <w:rFonts w:cs="Arial"/>
          <w:sz w:val="24"/>
          <w:szCs w:val="24"/>
          <w:lang w:eastAsia="x-none"/>
        </w:rPr>
        <w:t>.</w:t>
      </w:r>
    </w:p>
    <w:p w14:paraId="211F6A7D" w14:textId="77777777" w:rsidR="00607D97" w:rsidRDefault="00607D97" w:rsidP="001025B9">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133CF96D" w14:textId="284A69AB" w:rsidR="00AB7DFC" w:rsidRDefault="00607D97" w:rsidP="001025B9">
      <w:pPr>
        <w:rPr>
          <w:rFonts w:cs="Arial"/>
          <w:b/>
          <w:sz w:val="24"/>
          <w:szCs w:val="24"/>
          <w:lang w:eastAsia="x-none"/>
        </w:rPr>
      </w:pPr>
      <w:commentRangeStart w:id="13"/>
      <w:commentRangeStart w:id="14"/>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commentRangeEnd w:id="13"/>
      <w:r w:rsidR="008D7130">
        <w:rPr>
          <w:rStyle w:val="aff0"/>
        </w:rPr>
        <w:commentReference w:id="13"/>
      </w:r>
      <w:commentRangeEnd w:id="14"/>
      <w:r w:rsidR="004C46BA">
        <w:rPr>
          <w:rStyle w:val="aff0"/>
        </w:rPr>
        <w:commentReference w:id="14"/>
      </w:r>
    </w:p>
    <w:p w14:paraId="49C4985E" w14:textId="3917F8A1" w:rsidR="00607D97" w:rsidRPr="00607D97" w:rsidDel="00EF109D" w:rsidRDefault="00EF109D" w:rsidP="001025B9">
      <w:pPr>
        <w:rPr>
          <w:del w:id="15" w:author="CATT-ZP" w:date="2025-10-31T17:29:00Z"/>
          <w:rFonts w:eastAsiaTheme="minorEastAsia"/>
          <w:b/>
          <w:sz w:val="24"/>
          <w:szCs w:val="24"/>
          <w:lang w:eastAsia="zh-CN"/>
        </w:rPr>
      </w:pPr>
      <w:ins w:id="16" w:author="CATT-ZP" w:date="2025-10-31T17:29:00Z">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ins>
      <w:del w:id="17" w:author="CATT-ZP" w:date="2025-10-31T17:29:00Z">
        <w:r w:rsidR="00607D97" w:rsidRPr="00607D97" w:rsidDel="00EF109D">
          <w:rPr>
            <w:rFonts w:eastAsiaTheme="minorEastAsia" w:hint="eastAsia"/>
            <w:b/>
            <w:sz w:val="24"/>
            <w:szCs w:val="24"/>
            <w:lang w:eastAsia="zh-CN"/>
          </w:rPr>
          <w:delText>F</w:delText>
        </w:r>
        <w:r w:rsidR="00607D97" w:rsidRPr="00607D97" w:rsidDel="00EF109D">
          <w:rPr>
            <w:rFonts w:eastAsiaTheme="minorEastAsia"/>
            <w:b/>
            <w:sz w:val="24"/>
            <w:szCs w:val="24"/>
            <w:lang w:eastAsia="zh-CN"/>
          </w:rPr>
          <w:delText xml:space="preserve">or UAV scenarios from horizontal profile, current range of horizontal electronic scan is </w:delTex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00607D97" w:rsidRPr="00607D97" w:rsidDel="00EF109D">
          <w:rPr>
            <w:rFonts w:cs="Arial"/>
            <w:b/>
            <w:sz w:val="24"/>
            <w:szCs w:val="24"/>
            <w:lang w:eastAsia="x-none"/>
          </w:rPr>
          <w:delText xml:space="preserve"> deg</w:delText>
        </w:r>
        <w:r w:rsidR="00607D97" w:rsidDel="00EF109D">
          <w:rPr>
            <w:rFonts w:cs="Arial"/>
            <w:b/>
            <w:sz w:val="24"/>
            <w:szCs w:val="24"/>
            <w:lang w:eastAsia="x-none"/>
          </w:rPr>
          <w:delText xml:space="preserve"> and </w:delText>
        </w:r>
        <w:r w:rsidR="00607D97" w:rsidRPr="00607D97" w:rsidDel="00EF109D">
          <w:rPr>
            <w:rFonts w:ascii="Symbol" w:hAnsi="Symbol" w:cs="Arial"/>
            <w:b/>
            <w:i/>
            <w:sz w:val="24"/>
            <w:szCs w:val="24"/>
            <w:lang w:eastAsia="x-none"/>
          </w:rPr>
          <w:delText></w:delText>
        </w:r>
        <w:r w:rsidR="00607D97" w:rsidRPr="00607D97" w:rsidDel="00EF109D">
          <w:rPr>
            <w:rFonts w:ascii="Cambria Math" w:hAnsi="Cambria Math" w:cs="Arial"/>
            <w:b/>
            <w:i/>
            <w:sz w:val="24"/>
            <w:szCs w:val="24"/>
            <w:vertAlign w:val="subscript"/>
            <w:lang w:eastAsia="x-none"/>
          </w:rPr>
          <w:delText>3dB</w:delText>
        </w:r>
        <w:r w:rsidR="00607D97" w:rsidRPr="00607D97" w:rsidDel="00EF109D">
          <w:rPr>
            <w:rFonts w:cs="Arial"/>
            <w:b/>
            <w:sz w:val="24"/>
            <w:szCs w:val="24"/>
            <w:lang w:eastAsia="x-none"/>
          </w:rPr>
          <w:delText xml:space="preserve"> of antenna element is 65 deg, which can meet the necessity.</w:delText>
        </w:r>
      </w:del>
    </w:p>
    <w:p w14:paraId="49DE0185" w14:textId="77777777" w:rsidR="00405299" w:rsidRDefault="00405299" w:rsidP="001025B9">
      <w:pPr>
        <w:rPr>
          <w:rFonts w:eastAsiaTheme="minorEastAsia"/>
          <w:b/>
          <w:sz w:val="24"/>
          <w:szCs w:val="24"/>
          <w:lang w:eastAsia="zh-CN"/>
        </w:rPr>
      </w:pPr>
    </w:p>
    <w:p w14:paraId="2DBCC180" w14:textId="59353A7F" w:rsidR="00AB7DFC" w:rsidRDefault="00405299" w:rsidP="001025B9">
      <w:pPr>
        <w:rPr>
          <w:rFonts w:eastAsiaTheme="minorEastAsia"/>
          <w:sz w:val="24"/>
          <w:szCs w:val="24"/>
          <w:lang w:eastAsia="zh-CN"/>
        </w:rPr>
      </w:pPr>
      <w:r w:rsidRPr="007B15D5">
        <w:rPr>
          <w:rFonts w:eastAsiaTheme="minorEastAsia"/>
          <w:b/>
          <w:sz w:val="24"/>
          <w:szCs w:val="24"/>
          <w:lang w:eastAsia="zh-CN"/>
        </w:rPr>
        <w:t xml:space="preserve">Proposal </w:t>
      </w:r>
      <w:r w:rsidR="00B7693D">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27334E">
        <w:rPr>
          <w:rFonts w:eastAsiaTheme="minor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2BF35E73" w14:textId="77777777" w:rsidR="003E4FF5" w:rsidRDefault="003E4FF5" w:rsidP="001025B9">
      <w:pPr>
        <w:rPr>
          <w:rFonts w:eastAsiaTheme="minorEastAsia"/>
          <w:sz w:val="24"/>
          <w:szCs w:val="24"/>
          <w:lang w:eastAsia="zh-CN"/>
        </w:rPr>
      </w:pPr>
    </w:p>
    <w:p w14:paraId="5A3B4972" w14:textId="72396271" w:rsidR="003E4FF5" w:rsidRDefault="00947902" w:rsidP="003E4FF5">
      <w:pPr>
        <w:pStyle w:val="2"/>
        <w:rPr>
          <w:rFonts w:eastAsiaTheme="minorEastAsia"/>
          <w:lang w:eastAsia="zh-CN"/>
        </w:rPr>
      </w:pPr>
      <w:r>
        <w:rPr>
          <w:rFonts w:eastAsiaTheme="minorEastAsia"/>
          <w:lang w:eastAsia="zh-CN"/>
        </w:rPr>
        <w:t>2</w:t>
      </w:r>
      <w:r w:rsidR="003E4FF5">
        <w:rPr>
          <w:rFonts w:eastAsiaTheme="minorEastAsia" w:hint="eastAsia"/>
          <w:lang w:eastAsia="zh-CN"/>
        </w:rPr>
        <w:t>.</w:t>
      </w:r>
      <w:r>
        <w:rPr>
          <w:rFonts w:eastAsiaTheme="minorEastAsia"/>
          <w:lang w:eastAsia="zh-CN"/>
        </w:rPr>
        <w:t>4</w:t>
      </w:r>
      <w:r w:rsidR="0008678D">
        <w:rPr>
          <w:rFonts w:eastAsiaTheme="minorEastAsia"/>
          <w:lang w:eastAsia="zh-CN"/>
        </w:rPr>
        <w:t xml:space="preserve"> </w:t>
      </w:r>
      <w:r w:rsidR="00BF76E9">
        <w:rPr>
          <w:rFonts w:eastAsiaTheme="minorEastAsia"/>
          <w:lang w:eastAsia="zh-CN"/>
        </w:rPr>
        <w:t>B</w:t>
      </w:r>
      <w:r w:rsidR="00BF76E9" w:rsidRPr="00A76516">
        <w:rPr>
          <w:rFonts w:eastAsiaTheme="minorEastAsia"/>
          <w:lang w:eastAsia="zh-CN"/>
        </w:rPr>
        <w:t>andwidth</w:t>
      </w:r>
      <w:r w:rsidR="00BF76E9">
        <w:rPr>
          <w:rFonts w:eastAsiaTheme="minorEastAsia"/>
          <w:lang w:eastAsia="zh-CN"/>
        </w:rPr>
        <w:t xml:space="preserve"> of </w:t>
      </w:r>
      <w:r w:rsidR="003E4FF5">
        <w:rPr>
          <w:rFonts w:eastAsiaTheme="minorEastAsia"/>
          <w:lang w:eastAsia="zh-CN"/>
        </w:rPr>
        <w:t>Sensing signal</w:t>
      </w:r>
      <w:r w:rsidR="003E4FF5" w:rsidRPr="00A76516">
        <w:rPr>
          <w:rFonts w:eastAsiaTheme="minorEastAsia"/>
          <w:lang w:eastAsia="zh-CN"/>
        </w:rPr>
        <w:t xml:space="preserve"> </w:t>
      </w:r>
    </w:p>
    <w:p w14:paraId="5882FFA2" w14:textId="308E945C" w:rsidR="00624930" w:rsidRDefault="00D62D7D"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he range resolution for sensing signal is derived based on the following formula:</w:t>
      </w:r>
    </w:p>
    <w:p w14:paraId="0E58B797" w14:textId="198E736B" w:rsidR="00D62D7D" w:rsidRPr="003E4FF5" w:rsidRDefault="00D62D7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Δ</m:t>
          </m:r>
          <m:r>
            <w:rPr>
              <w:rFonts w:ascii="Cambria Math" w:eastAsiaTheme="minorEastAsia" w:hAnsi="Cambria Math"/>
              <w:sz w:val="24"/>
              <w:szCs w:val="24"/>
              <w:lang w:eastAsia="zh-CN"/>
            </w:rPr>
            <m:t>Range=</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cτ</m:t>
              </m:r>
            </m:num>
            <m:den>
              <m:r>
                <w:rPr>
                  <w:rFonts w:ascii="Cambria Math" w:eastAsiaTheme="minorEastAsia" w:hAnsi="Cambria Math"/>
                  <w:sz w:val="24"/>
                  <w:szCs w:val="24"/>
                  <w:lang w:eastAsia="zh-CN"/>
                </w:rPr>
                <m:t>2</m:t>
              </m:r>
            </m:den>
          </m:f>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m:t>
              </m:r>
            </m:num>
            <m:den>
              <m:r>
                <w:rPr>
                  <w:rFonts w:ascii="Cambria Math" w:eastAsiaTheme="minorEastAsia" w:hAnsi="Cambria Math"/>
                  <w:sz w:val="24"/>
                  <w:szCs w:val="24"/>
                  <w:lang w:eastAsia="zh-CN"/>
                </w:rPr>
                <m:t>2B</m:t>
              </m:r>
            </m:den>
          </m:f>
        </m:oMath>
      </m:oMathPara>
    </w:p>
    <w:p w14:paraId="6F957993" w14:textId="58418AC5" w:rsidR="00624930" w:rsidRDefault="00D62D7D" w:rsidP="001025B9">
      <w:pPr>
        <w:rPr>
          <w:rFonts w:eastAsiaTheme="minorEastAsia"/>
          <w:sz w:val="24"/>
          <w:szCs w:val="24"/>
          <w:lang w:eastAsia="zh-CN"/>
        </w:rPr>
      </w:pPr>
      <w:r>
        <w:rPr>
          <w:rFonts w:eastAsiaTheme="minorEastAsia"/>
          <w:sz w:val="24"/>
          <w:szCs w:val="24"/>
          <w:lang w:eastAsia="zh-CN"/>
        </w:rPr>
        <w:lastRenderedPageBreak/>
        <w:t>Where, c is the velocity of light, 3</w:t>
      </w:r>
      <m:oMath>
        <m:r>
          <m:rPr>
            <m:sty m:val="p"/>
          </m:rPr>
          <w:rPr>
            <w:rFonts w:ascii="Cambria Math" w:eastAsiaTheme="minorEastAsia" w:hAnsi="Cambria Math"/>
            <w:sz w:val="24"/>
            <w:szCs w:val="24"/>
            <w:lang w:eastAsia="zh-CN"/>
          </w:rPr>
          <m:t>×</m:t>
        </m:r>
      </m:oMath>
      <w:r>
        <w:rPr>
          <w:rFonts w:eastAsiaTheme="minorEastAsia" w:hint="eastAsia"/>
          <w:sz w:val="24"/>
          <w:szCs w:val="24"/>
          <w:lang w:eastAsia="zh-CN"/>
        </w:rPr>
        <w:t>1</w:t>
      </w:r>
      <w:r>
        <w:rPr>
          <w:rFonts w:eastAsiaTheme="minorEastAsia"/>
          <w:sz w:val="24"/>
          <w:szCs w:val="24"/>
          <w:lang w:eastAsia="zh-CN"/>
        </w:rPr>
        <w:t>0</w:t>
      </w:r>
      <w:r w:rsidRPr="00D62D7D">
        <w:rPr>
          <w:rFonts w:eastAsiaTheme="minorEastAsia"/>
          <w:sz w:val="24"/>
          <w:szCs w:val="24"/>
          <w:vertAlign w:val="superscript"/>
          <w:lang w:eastAsia="zh-CN"/>
        </w:rPr>
        <w:t>8</w:t>
      </w:r>
      <w:r>
        <w:rPr>
          <w:rFonts w:eastAsiaTheme="minorEastAsia"/>
          <w:sz w:val="24"/>
          <w:szCs w:val="24"/>
          <w:lang w:eastAsia="zh-CN"/>
        </w:rPr>
        <w:t xml:space="preserve"> m/s, </w:t>
      </w:r>
      <m:oMath>
        <m:r>
          <w:rPr>
            <w:rFonts w:ascii="Cambria Math" w:eastAsiaTheme="minorEastAsia" w:hAnsi="Cambria Math"/>
            <w:sz w:val="24"/>
            <w:szCs w:val="24"/>
            <w:lang w:eastAsia="zh-CN"/>
          </w:rPr>
          <m:t>τ</m:t>
        </m:r>
      </m:oMath>
      <w:r w:rsidR="00BF76E9">
        <w:rPr>
          <w:rFonts w:eastAsiaTheme="minorEastAsia" w:hint="eastAsia"/>
          <w:sz w:val="24"/>
          <w:szCs w:val="24"/>
          <w:lang w:eastAsia="zh-CN"/>
        </w:rPr>
        <w:t xml:space="preserve"> </w:t>
      </w:r>
      <w:r w:rsidR="00BF76E9">
        <w:rPr>
          <w:rFonts w:eastAsiaTheme="minorEastAsia"/>
          <w:sz w:val="24"/>
          <w:szCs w:val="24"/>
          <w:lang w:eastAsia="zh-CN"/>
        </w:rPr>
        <w:t>(second)</w:t>
      </w:r>
      <w:r>
        <w:rPr>
          <w:rFonts w:eastAsiaTheme="minorEastAsia" w:hint="eastAsia"/>
          <w:sz w:val="24"/>
          <w:szCs w:val="24"/>
          <w:lang w:eastAsia="zh-CN"/>
        </w:rPr>
        <w:t xml:space="preserve"> </w:t>
      </w:r>
      <w:r>
        <w:rPr>
          <w:rFonts w:eastAsiaTheme="minorEastAsia"/>
          <w:sz w:val="24"/>
          <w:szCs w:val="24"/>
          <w:lang w:eastAsia="zh-CN"/>
        </w:rPr>
        <w:t xml:space="preserve">is the </w:t>
      </w:r>
      <w:r w:rsidR="00BF76E9">
        <w:rPr>
          <w:rFonts w:eastAsiaTheme="minorEastAsia"/>
          <w:sz w:val="24"/>
          <w:szCs w:val="24"/>
          <w:lang w:eastAsia="zh-CN"/>
        </w:rPr>
        <w:t xml:space="preserve">Pulse </w:t>
      </w:r>
      <w:r>
        <w:rPr>
          <w:rFonts w:eastAsiaTheme="minorEastAsia"/>
          <w:sz w:val="24"/>
          <w:szCs w:val="24"/>
          <w:lang w:eastAsia="zh-CN"/>
        </w:rPr>
        <w:t>dur</w:t>
      </w:r>
      <w:r w:rsidR="00BF76E9">
        <w:rPr>
          <w:rFonts w:eastAsiaTheme="minorEastAsia"/>
          <w:sz w:val="24"/>
          <w:szCs w:val="24"/>
          <w:lang w:eastAsia="zh-CN"/>
        </w:rPr>
        <w:t>ation for Pulse Radar or B (Hz) is the Bandwidth of sensing signal.</w:t>
      </w:r>
    </w:p>
    <w:p w14:paraId="657593E9" w14:textId="77777777" w:rsidR="00BF76E9" w:rsidRDefault="00BF76E9" w:rsidP="001025B9">
      <w:pPr>
        <w:rPr>
          <w:rFonts w:eastAsiaTheme="minorEastAsia"/>
          <w:sz w:val="24"/>
          <w:szCs w:val="24"/>
          <w:lang w:eastAsia="zh-CN"/>
        </w:rPr>
      </w:pPr>
    </w:p>
    <w:p w14:paraId="4F46CE6F" w14:textId="21ABD61B" w:rsidR="00BF76E9" w:rsidRDefault="00BF76E9" w:rsidP="001025B9">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 matter what kind of Radar system we choose, the bandwidth of sensing signal will determine the range resolution of sensing signal.</w:t>
      </w:r>
    </w:p>
    <w:tbl>
      <w:tblPr>
        <w:tblStyle w:val="a6"/>
        <w:tblW w:w="0" w:type="auto"/>
        <w:tblLook w:val="04A0" w:firstRow="1" w:lastRow="0" w:firstColumn="1" w:lastColumn="0" w:noHBand="0" w:noVBand="1"/>
      </w:tblPr>
      <w:tblGrid>
        <w:gridCol w:w="1679"/>
        <w:gridCol w:w="1019"/>
        <w:gridCol w:w="1000"/>
        <w:gridCol w:w="1194"/>
        <w:gridCol w:w="1194"/>
        <w:gridCol w:w="1194"/>
        <w:gridCol w:w="1263"/>
        <w:gridCol w:w="1070"/>
        <w:gridCol w:w="1070"/>
      </w:tblGrid>
      <w:tr w:rsidR="00034127" w14:paraId="3C392FF8" w14:textId="623C67BC" w:rsidTr="00034127">
        <w:tc>
          <w:tcPr>
            <w:tcW w:w="1768" w:type="dxa"/>
          </w:tcPr>
          <w:p w14:paraId="1A09C013" w14:textId="11A61B90" w:rsidR="00034127" w:rsidRDefault="00034127" w:rsidP="001025B9">
            <w:pPr>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andwidth of Sensing Signal (MHz)</w:t>
            </w:r>
          </w:p>
        </w:tc>
        <w:tc>
          <w:tcPr>
            <w:tcW w:w="1060" w:type="dxa"/>
          </w:tcPr>
          <w:p w14:paraId="031A46B0" w14:textId="26AE8EB9"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MHz</w:t>
            </w:r>
          </w:p>
        </w:tc>
        <w:tc>
          <w:tcPr>
            <w:tcW w:w="1011" w:type="dxa"/>
          </w:tcPr>
          <w:p w14:paraId="221680BE" w14:textId="557999A8"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0MHz</w:t>
            </w:r>
          </w:p>
        </w:tc>
        <w:tc>
          <w:tcPr>
            <w:tcW w:w="1248" w:type="dxa"/>
          </w:tcPr>
          <w:p w14:paraId="5455B258" w14:textId="548486F5"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0MHz</w:t>
            </w:r>
          </w:p>
        </w:tc>
        <w:tc>
          <w:tcPr>
            <w:tcW w:w="1248" w:type="dxa"/>
          </w:tcPr>
          <w:p w14:paraId="76A7C916" w14:textId="1A3E19CE"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0MHz</w:t>
            </w:r>
          </w:p>
        </w:tc>
        <w:tc>
          <w:tcPr>
            <w:tcW w:w="1248" w:type="dxa"/>
          </w:tcPr>
          <w:p w14:paraId="1DDA3925" w14:textId="4F9E8F40"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0MHz</w:t>
            </w:r>
          </w:p>
        </w:tc>
        <w:tc>
          <w:tcPr>
            <w:tcW w:w="1306" w:type="dxa"/>
          </w:tcPr>
          <w:p w14:paraId="57CF0680" w14:textId="7CD9269E"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00MHz</w:t>
            </w:r>
          </w:p>
        </w:tc>
        <w:tc>
          <w:tcPr>
            <w:tcW w:w="897" w:type="dxa"/>
          </w:tcPr>
          <w:p w14:paraId="6F1813D8" w14:textId="49CF1CD2"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00MHz</w:t>
            </w:r>
          </w:p>
        </w:tc>
        <w:tc>
          <w:tcPr>
            <w:tcW w:w="897" w:type="dxa"/>
          </w:tcPr>
          <w:p w14:paraId="42647F86" w14:textId="7E995D78" w:rsidR="00034127" w:rsidRDefault="00034127" w:rsidP="001025B9">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00MHz</w:t>
            </w:r>
          </w:p>
        </w:tc>
      </w:tr>
      <w:tr w:rsidR="00034127" w14:paraId="743333E5" w14:textId="247D048F" w:rsidTr="00034127">
        <w:tc>
          <w:tcPr>
            <w:tcW w:w="1768" w:type="dxa"/>
          </w:tcPr>
          <w:p w14:paraId="78F22444" w14:textId="5A86125A" w:rsidR="00034127" w:rsidRDefault="00034127" w:rsidP="001025B9">
            <w:pPr>
              <w:rPr>
                <w:rFonts w:eastAsiaTheme="minorEastAsia"/>
                <w:sz w:val="24"/>
                <w:szCs w:val="24"/>
                <w:lang w:eastAsia="zh-CN"/>
              </w:rPr>
            </w:pPr>
            <w:r w:rsidRPr="00BF76E9">
              <w:rPr>
                <w:rFonts w:eastAsiaTheme="minorEastAsia"/>
                <w:sz w:val="24"/>
                <w:szCs w:val="24"/>
                <w:lang w:eastAsia="zh-CN"/>
              </w:rPr>
              <w:t>The range resolution</w:t>
            </w:r>
            <w:r>
              <w:rPr>
                <w:rFonts w:eastAsiaTheme="minorEastAsia"/>
                <w:sz w:val="24"/>
                <w:szCs w:val="24"/>
                <w:lang w:eastAsia="zh-CN"/>
              </w:rPr>
              <w:t xml:space="preserve"> (m)</w:t>
            </w:r>
          </w:p>
        </w:tc>
        <w:tc>
          <w:tcPr>
            <w:tcW w:w="1060" w:type="dxa"/>
          </w:tcPr>
          <w:p w14:paraId="7C664979" w14:textId="11B90457"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w:t>
            </w:r>
          </w:p>
        </w:tc>
        <w:tc>
          <w:tcPr>
            <w:tcW w:w="1011" w:type="dxa"/>
          </w:tcPr>
          <w:p w14:paraId="7B1DA210" w14:textId="7869FF41"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5m</w:t>
            </w:r>
          </w:p>
        </w:tc>
        <w:tc>
          <w:tcPr>
            <w:tcW w:w="1248" w:type="dxa"/>
          </w:tcPr>
          <w:p w14:paraId="3ADF2A70" w14:textId="05C0FAFC" w:rsidR="00034127" w:rsidRDefault="00034127"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.5m</w:t>
            </w:r>
          </w:p>
        </w:tc>
        <w:tc>
          <w:tcPr>
            <w:tcW w:w="1248" w:type="dxa"/>
          </w:tcPr>
          <w:p w14:paraId="1E6BD073" w14:textId="0F505163"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w:t>
            </w:r>
          </w:p>
        </w:tc>
        <w:tc>
          <w:tcPr>
            <w:tcW w:w="1248" w:type="dxa"/>
          </w:tcPr>
          <w:p w14:paraId="29288360" w14:textId="09178EAA"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m</w:t>
            </w:r>
          </w:p>
        </w:tc>
        <w:tc>
          <w:tcPr>
            <w:tcW w:w="1306" w:type="dxa"/>
          </w:tcPr>
          <w:p w14:paraId="1244CB2D" w14:textId="194D24BB"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m</w:t>
            </w:r>
          </w:p>
        </w:tc>
        <w:tc>
          <w:tcPr>
            <w:tcW w:w="897" w:type="dxa"/>
          </w:tcPr>
          <w:p w14:paraId="5F70381A" w14:textId="113A7DDD"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m</w:t>
            </w:r>
          </w:p>
        </w:tc>
        <w:tc>
          <w:tcPr>
            <w:tcW w:w="897" w:type="dxa"/>
          </w:tcPr>
          <w:p w14:paraId="6B24A35C" w14:textId="04F3784D" w:rsidR="00034127" w:rsidRDefault="00034127" w:rsidP="001025B9">
            <w:pPr>
              <w:rPr>
                <w:rFonts w:eastAsiaTheme="minorEastAsia"/>
                <w:sz w:val="24"/>
                <w:szCs w:val="24"/>
                <w:lang w:eastAsia="zh-CN"/>
              </w:rPr>
            </w:pPr>
            <w:r>
              <w:rPr>
                <w:rFonts w:eastAsiaTheme="minorEastAsia" w:hint="eastAsia"/>
                <w:sz w:val="24"/>
                <w:szCs w:val="24"/>
                <w:lang w:eastAsia="zh-CN"/>
              </w:rPr>
              <w:t>0</w:t>
            </w:r>
            <w:r>
              <w:rPr>
                <w:rFonts w:eastAsiaTheme="minorEastAsia"/>
                <w:sz w:val="24"/>
                <w:szCs w:val="24"/>
                <w:lang w:eastAsia="zh-CN"/>
              </w:rPr>
              <w:t>.5m</w:t>
            </w:r>
          </w:p>
        </w:tc>
      </w:tr>
    </w:tbl>
    <w:p w14:paraId="0C82BF90" w14:textId="77777777" w:rsidR="00BF76E9" w:rsidRDefault="00BF76E9" w:rsidP="001025B9">
      <w:pPr>
        <w:rPr>
          <w:rFonts w:eastAsiaTheme="minorEastAsia"/>
          <w:sz w:val="24"/>
          <w:szCs w:val="24"/>
          <w:lang w:eastAsia="zh-CN"/>
        </w:rPr>
      </w:pPr>
    </w:p>
    <w:p w14:paraId="40DFD2B1" w14:textId="2EC3642B" w:rsidR="00D62D7D" w:rsidRDefault="00972321"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29CF6699" w14:textId="3E1B1D51" w:rsidR="00D62D7D" w:rsidRDefault="00141CE4"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005B6C99">
        <w:rPr>
          <w:rFonts w:eastAsiaTheme="minorEastAsia"/>
          <w:b/>
          <w:sz w:val="24"/>
          <w:szCs w:val="24"/>
          <w:lang w:eastAsia="zh-CN"/>
        </w:rPr>
        <w:t>F</w:t>
      </w:r>
      <w:r w:rsidR="005B6C99">
        <w:rPr>
          <w:rFonts w:eastAsiaTheme="minorEastAsia"/>
          <w:b/>
          <w:sz w:val="24"/>
          <w:szCs w:val="24"/>
          <w:lang w:eastAsia="zh-CN"/>
        </w:rPr>
        <w:t>or UAV use case</w:t>
      </w:r>
      <w:r w:rsidR="005B6C99">
        <w:rPr>
          <w:rFonts w:eastAsiaTheme="minorEastAsia" w:hint="eastAsia"/>
          <w:b/>
          <w:sz w:val="24"/>
          <w:szCs w:val="24"/>
          <w:lang w:eastAsia="zh-CN"/>
        </w:rPr>
        <w:t>,</w:t>
      </w:r>
      <w:r w:rsidR="005B6C99" w:rsidRPr="006C0BEC">
        <w:rPr>
          <w:rFonts w:eastAsiaTheme="minorEastAsia"/>
          <w:b/>
          <w:sz w:val="24"/>
          <w:szCs w:val="24"/>
          <w:lang w:eastAsia="zh-CN"/>
        </w:rPr>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w:t>
      </w:r>
      <w:r w:rsidR="00155B8E">
        <w:rPr>
          <w:rFonts w:eastAsiaTheme="minorEastAsia"/>
          <w:b/>
          <w:sz w:val="24"/>
          <w:szCs w:val="24"/>
          <w:lang w:eastAsia="zh-CN"/>
        </w:rPr>
        <w:t xml:space="preserve"> and</w:t>
      </w:r>
      <w:r>
        <w:rPr>
          <w:rFonts w:eastAsiaTheme="minorEastAsia"/>
          <w:b/>
          <w:sz w:val="24"/>
          <w:szCs w:val="24"/>
          <w:lang w:eastAsia="zh-CN"/>
        </w:rPr>
        <w:t xml:space="preserve"> above can meet the requirements or not.</w:t>
      </w:r>
    </w:p>
    <w:p w14:paraId="6007C85D" w14:textId="25703CA0" w:rsidR="00351367" w:rsidRDefault="00CB3120" w:rsidP="00351367">
      <w:pPr>
        <w:pStyle w:val="2"/>
        <w:rPr>
          <w:rFonts w:eastAsiaTheme="minorEastAsia"/>
          <w:lang w:eastAsia="zh-CN"/>
        </w:rPr>
      </w:pPr>
      <w:r>
        <w:rPr>
          <w:rFonts w:eastAsiaTheme="minorEastAsia"/>
          <w:lang w:eastAsia="zh-CN"/>
        </w:rPr>
        <w:t>2</w:t>
      </w:r>
      <w:r w:rsidR="00351367">
        <w:rPr>
          <w:rFonts w:eastAsiaTheme="minorEastAsia" w:hint="eastAsia"/>
          <w:lang w:eastAsia="zh-CN"/>
        </w:rPr>
        <w:t>.</w:t>
      </w:r>
      <w:r>
        <w:rPr>
          <w:rFonts w:eastAsiaTheme="minorEastAsia"/>
          <w:lang w:eastAsia="zh-CN"/>
        </w:rPr>
        <w:t>5</w:t>
      </w:r>
      <w:r w:rsidR="00351367">
        <w:rPr>
          <w:rFonts w:eastAsiaTheme="minorEastAsia" w:hint="eastAsia"/>
          <w:lang w:eastAsia="zh-CN"/>
        </w:rPr>
        <w:t xml:space="preserve"> </w:t>
      </w:r>
      <w:r w:rsidR="0036744E">
        <w:rPr>
          <w:rFonts w:eastAsiaTheme="minorEastAsia"/>
          <w:lang w:eastAsia="zh-CN"/>
        </w:rPr>
        <w:t>sensing signal</w:t>
      </w:r>
      <w:r w:rsidR="00F21C92">
        <w:rPr>
          <w:rFonts w:eastAsiaTheme="minorEastAsia"/>
          <w:lang w:eastAsia="zh-CN"/>
        </w:rPr>
        <w:t>:</w:t>
      </w:r>
      <w:r w:rsidR="0036744E">
        <w:rPr>
          <w:rFonts w:eastAsiaTheme="minorEastAsia"/>
          <w:lang w:eastAsia="zh-CN"/>
        </w:rPr>
        <w:t xml:space="preserve"> C</w:t>
      </w:r>
      <w:r w:rsidR="00F21C92">
        <w:rPr>
          <w:rFonts w:eastAsiaTheme="minorEastAsia"/>
          <w:lang w:eastAsia="zh-CN"/>
        </w:rPr>
        <w:t xml:space="preserve">ontinuous </w:t>
      </w:r>
      <w:r w:rsidR="0036744E">
        <w:rPr>
          <w:rFonts w:eastAsiaTheme="minorEastAsia"/>
          <w:lang w:eastAsia="zh-CN"/>
        </w:rPr>
        <w:t>W</w:t>
      </w:r>
      <w:r w:rsidR="00F21C92">
        <w:rPr>
          <w:rFonts w:eastAsiaTheme="minorEastAsia"/>
          <w:lang w:eastAsia="zh-CN"/>
        </w:rPr>
        <w:t xml:space="preserve">ave (CW) </w:t>
      </w:r>
      <w:r w:rsidR="0036744E">
        <w:rPr>
          <w:rFonts w:eastAsiaTheme="minorEastAsia"/>
          <w:lang w:eastAsia="zh-CN"/>
        </w:rPr>
        <w:t>/</w:t>
      </w:r>
      <w:r w:rsidR="00351367">
        <w:rPr>
          <w:rFonts w:eastAsiaTheme="minorEastAsia"/>
          <w:lang w:eastAsia="zh-CN"/>
        </w:rPr>
        <w:t xml:space="preserve"> </w:t>
      </w:r>
      <w:r w:rsidR="0036744E">
        <w:rPr>
          <w:rFonts w:eastAsiaTheme="minorEastAsia"/>
          <w:lang w:eastAsia="zh-CN"/>
        </w:rPr>
        <w:t>Pulse</w:t>
      </w:r>
      <w:r w:rsidR="00F21C92">
        <w:rPr>
          <w:rFonts w:eastAsiaTheme="minorEastAsia"/>
          <w:lang w:eastAsia="zh-CN"/>
        </w:rPr>
        <w:t xml:space="preserve"> Wave (PW)</w:t>
      </w:r>
    </w:p>
    <w:p w14:paraId="744FA41D" w14:textId="398F53B1" w:rsidR="00351367" w:rsidRDefault="004B7A16" w:rsidP="001025B9">
      <w:pPr>
        <w:rPr>
          <w:rFonts w:eastAsiaTheme="minorEastAsia"/>
          <w:sz w:val="24"/>
          <w:szCs w:val="24"/>
          <w:lang w:eastAsia="zh-CN"/>
        </w:rPr>
      </w:pPr>
      <w:r>
        <w:rPr>
          <w:rFonts w:eastAsiaTheme="minorEastAsia"/>
          <w:sz w:val="24"/>
          <w:szCs w:val="24"/>
          <w:lang w:eastAsia="zh-CN"/>
        </w:rPr>
        <w:t xml:space="preserve">According to the existing Radar system, </w:t>
      </w:r>
      <w:r w:rsidR="00201684">
        <w:rPr>
          <w:rFonts w:eastAsiaTheme="minorEastAsia"/>
          <w:sz w:val="24"/>
          <w:szCs w:val="24"/>
          <w:lang w:eastAsia="zh-CN"/>
        </w:rPr>
        <w:t xml:space="preserve">there are two kinds of sensing signal/Radar System, i.e. </w:t>
      </w:r>
      <w:r>
        <w:rPr>
          <w:rFonts w:eastAsiaTheme="minorEastAsia"/>
          <w:sz w:val="24"/>
          <w:szCs w:val="24"/>
          <w:lang w:eastAsia="zh-CN"/>
        </w:rPr>
        <w:t xml:space="preserve">Pulse Wave (PW) Radar </w:t>
      </w:r>
      <w:r w:rsidR="003E42FD">
        <w:rPr>
          <w:rFonts w:eastAsiaTheme="minorEastAsia"/>
          <w:sz w:val="24"/>
          <w:szCs w:val="24"/>
          <w:lang w:eastAsia="zh-CN"/>
        </w:rPr>
        <w:t xml:space="preserve">and </w:t>
      </w:r>
      <w:r w:rsidR="00201684" w:rsidRPr="00201684">
        <w:rPr>
          <w:rFonts w:eastAsiaTheme="minorEastAsia"/>
          <w:sz w:val="24"/>
          <w:szCs w:val="24"/>
          <w:lang w:eastAsia="zh-CN"/>
        </w:rPr>
        <w:t>Continuous Wave (CW)</w:t>
      </w:r>
      <w:r w:rsidR="00201684">
        <w:rPr>
          <w:rFonts w:eastAsiaTheme="minorEastAsia"/>
          <w:sz w:val="24"/>
          <w:szCs w:val="24"/>
          <w:lang w:eastAsia="zh-CN"/>
        </w:rPr>
        <w:t xml:space="preserve"> Radar. </w:t>
      </w:r>
      <w:r w:rsidR="00CB3120">
        <w:rPr>
          <w:rFonts w:eastAsiaTheme="minorEastAsia"/>
          <w:sz w:val="24"/>
          <w:szCs w:val="24"/>
          <w:lang w:eastAsia="zh-CN"/>
        </w:rPr>
        <w:t xml:space="preserve">As we discussed above, Pulse Wave (PW) Radar and </w:t>
      </w:r>
      <w:r w:rsidR="00CB3120" w:rsidRPr="00201684">
        <w:rPr>
          <w:rFonts w:eastAsiaTheme="minorEastAsia"/>
          <w:sz w:val="24"/>
          <w:szCs w:val="24"/>
          <w:lang w:eastAsia="zh-CN"/>
        </w:rPr>
        <w:t>Continuous Wave (CW)</w:t>
      </w:r>
      <w:r w:rsidR="00CB3120">
        <w:rPr>
          <w:rFonts w:eastAsiaTheme="minorEastAsia"/>
          <w:sz w:val="24"/>
          <w:szCs w:val="24"/>
          <w:lang w:eastAsia="zh-CN"/>
        </w:rPr>
        <w:t xml:space="preserve"> Radar will lead to different ISAC BS implementation. </w:t>
      </w:r>
      <w:r w:rsidR="00201684">
        <w:rPr>
          <w:rFonts w:eastAsiaTheme="minorEastAsia"/>
          <w:sz w:val="24"/>
          <w:szCs w:val="24"/>
          <w:lang w:eastAsia="zh-CN"/>
        </w:rPr>
        <w:t xml:space="preserve">We’d like to compare these two </w:t>
      </w:r>
      <w:r w:rsidR="00FA5483">
        <w:rPr>
          <w:rFonts w:eastAsiaTheme="minorEastAsia"/>
          <w:sz w:val="24"/>
          <w:szCs w:val="24"/>
          <w:lang w:eastAsia="zh-CN"/>
        </w:rPr>
        <w:t>kinds of Radar System considering the following aspects.</w:t>
      </w:r>
    </w:p>
    <w:tbl>
      <w:tblPr>
        <w:tblStyle w:val="a6"/>
        <w:tblW w:w="0" w:type="auto"/>
        <w:tblLook w:val="04A0" w:firstRow="1" w:lastRow="0" w:firstColumn="1" w:lastColumn="0" w:noHBand="0" w:noVBand="1"/>
      </w:tblPr>
      <w:tblGrid>
        <w:gridCol w:w="2093"/>
        <w:gridCol w:w="3685"/>
        <w:gridCol w:w="4905"/>
      </w:tblGrid>
      <w:tr w:rsidR="00782988" w14:paraId="2AC0EE78" w14:textId="77777777" w:rsidTr="00FA5483">
        <w:tc>
          <w:tcPr>
            <w:tcW w:w="2093" w:type="dxa"/>
          </w:tcPr>
          <w:p w14:paraId="3B8A9B03" w14:textId="77777777" w:rsidR="00FA5483" w:rsidRDefault="00FA5483" w:rsidP="001025B9">
            <w:pPr>
              <w:rPr>
                <w:rFonts w:eastAsiaTheme="minorEastAsia"/>
                <w:sz w:val="24"/>
                <w:szCs w:val="24"/>
                <w:lang w:eastAsia="zh-CN"/>
              </w:rPr>
            </w:pPr>
          </w:p>
        </w:tc>
        <w:tc>
          <w:tcPr>
            <w:tcW w:w="3685" w:type="dxa"/>
          </w:tcPr>
          <w:p w14:paraId="4F698BAB" w14:textId="67A1F698"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1F200733" w14:textId="75843022" w:rsidR="00FA5483" w:rsidRPr="0008678D" w:rsidRDefault="00FA5483" w:rsidP="001025B9">
            <w:pPr>
              <w:rPr>
                <w:rFonts w:eastAsiaTheme="minorEastAsia"/>
                <w:b/>
                <w:sz w:val="24"/>
                <w:szCs w:val="24"/>
                <w:lang w:eastAsia="zh-CN"/>
              </w:rPr>
            </w:pPr>
            <w:commentRangeStart w:id="18"/>
            <w:commentRangeStart w:id="19"/>
            <w:r w:rsidRPr="0008678D">
              <w:rPr>
                <w:rFonts w:eastAsiaTheme="minorEastAsia"/>
                <w:b/>
                <w:sz w:val="24"/>
                <w:szCs w:val="24"/>
                <w:lang w:eastAsia="zh-CN"/>
              </w:rPr>
              <w:t>Continuous Wave (CW) Radar</w:t>
            </w:r>
            <w:commentRangeEnd w:id="18"/>
            <w:r w:rsidR="008D7130">
              <w:rPr>
                <w:rStyle w:val="aff0"/>
              </w:rPr>
              <w:commentReference w:id="18"/>
            </w:r>
            <w:commentRangeEnd w:id="19"/>
            <w:r w:rsidR="004E7D6C">
              <w:rPr>
                <w:rStyle w:val="aff0"/>
              </w:rPr>
              <w:commentReference w:id="19"/>
            </w:r>
          </w:p>
        </w:tc>
      </w:tr>
      <w:tr w:rsidR="00782988" w14:paraId="11E3C0F9" w14:textId="77777777" w:rsidTr="00FA5483">
        <w:tc>
          <w:tcPr>
            <w:tcW w:w="2093" w:type="dxa"/>
          </w:tcPr>
          <w:p w14:paraId="46893B40" w14:textId="3AF6025E"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0C7BC1D7" w14:textId="61978101" w:rsidR="00FA5483" w:rsidRDefault="00FA5483" w:rsidP="001025B9">
            <w:pPr>
              <w:rPr>
                <w:rFonts w:eastAsiaTheme="minorEastAsia"/>
                <w:sz w:val="24"/>
                <w:szCs w:val="24"/>
                <w:lang w:eastAsia="zh-CN"/>
              </w:rPr>
            </w:pPr>
            <w:r>
              <w:rPr>
                <w:noProof/>
                <w:lang w:val="en-US" w:eastAsia="zh-CN"/>
              </w:rPr>
              <w:drawing>
                <wp:inline distT="0" distB="0" distL="0" distR="0" wp14:anchorId="518C8F47" wp14:editId="05D5957D">
                  <wp:extent cx="1289050" cy="594662"/>
                  <wp:effectExtent l="0" t="0" r="6350" b="0"/>
                  <wp:docPr id="8" name="图片 8"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19B2CEEF" w14:textId="645F7EE4" w:rsidR="00FA5483" w:rsidRDefault="00782988" w:rsidP="00782988">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1FE4B38C" wp14:editId="05388553">
                  <wp:extent cx="1188612" cy="679450"/>
                  <wp:effectExtent l="0" t="0" r="0" b="6350"/>
                  <wp:docPr id="14" name="图片 14"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7BB961A4" w14:textId="22715741" w:rsidR="00FA5483" w:rsidRDefault="00782988" w:rsidP="001025B9">
            <w:pPr>
              <w:rPr>
                <w:rFonts w:eastAsiaTheme="minorEastAsia"/>
                <w:sz w:val="24"/>
                <w:szCs w:val="24"/>
                <w:lang w:eastAsia="zh-CN"/>
              </w:rPr>
            </w:pPr>
            <w:r>
              <w:t xml:space="preserve"> </w:t>
            </w:r>
            <w:r>
              <w:rPr>
                <w:noProof/>
                <w:lang w:val="en-US" w:eastAsia="zh-CN"/>
              </w:rPr>
              <w:drawing>
                <wp:inline distT="0" distB="0" distL="0" distR="0" wp14:anchorId="68F9854D" wp14:editId="6FBA8544">
                  <wp:extent cx="2240648" cy="1485492"/>
                  <wp:effectExtent l="0" t="0" r="7620" b="635"/>
                  <wp:docPr id="13" name="图片 13"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782988" w14:paraId="2AC0B71F" w14:textId="77777777" w:rsidTr="00FA5483">
        <w:tc>
          <w:tcPr>
            <w:tcW w:w="2093" w:type="dxa"/>
          </w:tcPr>
          <w:p w14:paraId="711EFB4C" w14:textId="77777777"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696ED59D" w14:textId="524146D1"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5C05DAF9" w14:textId="4ECBDBD9" w:rsidR="00FA5483" w:rsidRDefault="00252A05" w:rsidP="001025B9">
            <w:pPr>
              <w:rPr>
                <w:rFonts w:eastAsiaTheme="minorEastAsia"/>
                <w:sz w:val="24"/>
                <w:szCs w:val="24"/>
                <w:lang w:eastAsia="zh-CN"/>
              </w:rPr>
            </w:pPr>
            <w:r>
              <w:t xml:space="preserve"> </w:t>
            </w:r>
            <w:r>
              <w:rPr>
                <w:noProof/>
                <w:lang w:val="en-US" w:eastAsia="zh-CN"/>
              </w:rPr>
              <w:drawing>
                <wp:inline distT="0" distB="0" distL="0" distR="0" wp14:anchorId="4E382853" wp14:editId="3F2D1BA3">
                  <wp:extent cx="1708150" cy="916340"/>
                  <wp:effectExtent l="0" t="0" r="6350" b="0"/>
                  <wp:docPr id="11" name="图片 11"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7AE74B8" w14:textId="044F13E1" w:rsidR="00FA5483" w:rsidRDefault="00782988" w:rsidP="001025B9">
            <w:pPr>
              <w:rPr>
                <w:rFonts w:eastAsiaTheme="minorEastAsia"/>
                <w:sz w:val="24"/>
                <w:szCs w:val="24"/>
                <w:lang w:eastAsia="zh-CN"/>
              </w:rPr>
            </w:pPr>
            <w:r>
              <w:rPr>
                <w:noProof/>
                <w:lang w:val="en-US" w:eastAsia="zh-CN"/>
              </w:rPr>
              <w:drawing>
                <wp:inline distT="0" distB="0" distL="0" distR="0" wp14:anchorId="21B648DB" wp14:editId="1B2223EB">
                  <wp:extent cx="2568387" cy="933330"/>
                  <wp:effectExtent l="0" t="0" r="3810" b="635"/>
                  <wp:docPr id="15" name="图片 15"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782988" w14:paraId="1F706ADE" w14:textId="77777777" w:rsidTr="00FA5483">
        <w:tc>
          <w:tcPr>
            <w:tcW w:w="2093" w:type="dxa"/>
          </w:tcPr>
          <w:p w14:paraId="3E3DF8E7" w14:textId="51626CFE" w:rsidR="00FA5483" w:rsidRPr="0008678D" w:rsidRDefault="00782988"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6A828B2F" w14:textId="780D33D7" w:rsidR="00FA5483" w:rsidRDefault="0008678D" w:rsidP="00782988">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2D227F0A" w14:textId="0BB57CCD" w:rsidR="00FA5483" w:rsidRDefault="0008678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D417F7" w14:paraId="1B38E8C6" w14:textId="77777777" w:rsidTr="00FA5483">
        <w:tc>
          <w:tcPr>
            <w:tcW w:w="2093" w:type="dxa"/>
          </w:tcPr>
          <w:p w14:paraId="36C07E05" w14:textId="5CD33C48" w:rsidR="00D417F7" w:rsidRPr="0008678D" w:rsidRDefault="00D417F7" w:rsidP="00D417F7">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11AF6893" w14:textId="3ECF78F5" w:rsidR="00D417F7" w:rsidRPr="00D417F7" w:rsidRDefault="00D417F7" w:rsidP="00D417F7">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114B9251" w14:textId="44055B7B" w:rsidR="00D417F7" w:rsidRDefault="00D417F7" w:rsidP="00D417F7">
            <w:pPr>
              <w:rPr>
                <w:rFonts w:eastAsiaTheme="minorEastAsia"/>
                <w:sz w:val="24"/>
                <w:szCs w:val="24"/>
                <w:lang w:eastAsia="zh-CN"/>
              </w:rPr>
            </w:pPr>
            <w:r>
              <w:rPr>
                <w:rFonts w:eastAsiaTheme="minorEastAsia"/>
                <w:sz w:val="24"/>
                <w:szCs w:val="24"/>
                <w:lang w:eastAsia="zh-CN"/>
              </w:rPr>
              <w:t>Saturation State or linear State due to large TBP</w:t>
            </w:r>
          </w:p>
        </w:tc>
      </w:tr>
      <w:tr w:rsidR="00DF1B74" w14:paraId="2C9EF1C6" w14:textId="77777777" w:rsidTr="00FA5483">
        <w:tc>
          <w:tcPr>
            <w:tcW w:w="2093" w:type="dxa"/>
          </w:tcPr>
          <w:p w14:paraId="7146A202" w14:textId="38B3A0CD" w:rsidR="00DF1B74" w:rsidRPr="0008678D" w:rsidRDefault="00DF1B74" w:rsidP="00DF1B74">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3DC21BC4" w14:textId="1E647820"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5AAFFD8D" w14:textId="1EE662DF"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DF1B74" w14:paraId="42C8E45D" w14:textId="77777777" w:rsidTr="00FA5483">
        <w:tc>
          <w:tcPr>
            <w:tcW w:w="2093" w:type="dxa"/>
          </w:tcPr>
          <w:p w14:paraId="68AE13D1" w14:textId="59AECE62" w:rsidR="00DF1B74" w:rsidRPr="0008678D" w:rsidRDefault="00286E97" w:rsidP="00DF1B74">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793B1F6D" w14:textId="4B232E6C" w:rsidR="00DF1B74" w:rsidRDefault="00286E97" w:rsidP="00113CE1">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w:t>
            </w:r>
            <w:r w:rsidR="00113CE1">
              <w:rPr>
                <w:rFonts w:eastAsiaTheme="minorEastAsia"/>
                <w:sz w:val="24"/>
                <w:szCs w:val="24"/>
                <w:lang w:eastAsia="zh-CN"/>
              </w:rPr>
              <w:t xml:space="preserve">is used for </w:t>
            </w:r>
            <w:r w:rsidR="00113CE1" w:rsidRPr="00113CE1">
              <w:rPr>
                <w:rFonts w:eastAsiaTheme="minorEastAsia"/>
                <w:sz w:val="24"/>
                <w:szCs w:val="24"/>
                <w:lang w:eastAsia="zh-CN"/>
              </w:rPr>
              <w:t xml:space="preserve">transmission </w:t>
            </w:r>
            <w:r w:rsidR="00113CE1" w:rsidRPr="00113CE1">
              <w:rPr>
                <w:rFonts w:eastAsiaTheme="minorEastAsia"/>
                <w:sz w:val="24"/>
                <w:szCs w:val="24"/>
                <w:lang w:eastAsia="zh-CN"/>
              </w:rPr>
              <w:lastRenderedPageBreak/>
              <w:t>and receiving</w:t>
            </w:r>
            <w:r w:rsidR="00A6461A">
              <w:rPr>
                <w:rFonts w:eastAsiaTheme="minorEastAsia"/>
                <w:sz w:val="24"/>
                <w:szCs w:val="24"/>
                <w:lang w:eastAsia="zh-CN"/>
              </w:rPr>
              <w:t>, there is no self-interference issue.</w:t>
            </w:r>
          </w:p>
        </w:tc>
        <w:tc>
          <w:tcPr>
            <w:tcW w:w="4905" w:type="dxa"/>
          </w:tcPr>
          <w:p w14:paraId="6C318504" w14:textId="33450771" w:rsidR="00DF1B74" w:rsidRDefault="00A6461A" w:rsidP="00A6461A">
            <w:pPr>
              <w:rPr>
                <w:rFonts w:eastAsiaTheme="minorEastAsia"/>
                <w:sz w:val="24"/>
                <w:szCs w:val="24"/>
                <w:lang w:eastAsia="zh-CN"/>
              </w:rPr>
            </w:pPr>
            <w:r>
              <w:rPr>
                <w:rFonts w:eastAsiaTheme="minorEastAsia"/>
                <w:sz w:val="24"/>
                <w:szCs w:val="24"/>
                <w:lang w:eastAsia="zh-CN"/>
              </w:rPr>
              <w:lastRenderedPageBreak/>
              <w:t xml:space="preserve">There is a strong receiving self-interference </w:t>
            </w:r>
            <w:r>
              <w:rPr>
                <w:rFonts w:eastAsiaTheme="minorEastAsia"/>
                <w:sz w:val="24"/>
                <w:szCs w:val="24"/>
                <w:lang w:eastAsia="zh-CN"/>
              </w:rPr>
              <w:lastRenderedPageBreak/>
              <w:t>coupled from transmitter. Generally, the methods of moving target detection technology should be used to elim</w:t>
            </w:r>
            <w:r w:rsidR="009D5B32">
              <w:rPr>
                <w:rFonts w:eastAsiaTheme="minorEastAsia"/>
                <w:sz w:val="24"/>
                <w:szCs w:val="24"/>
                <w:lang w:eastAsia="zh-CN"/>
              </w:rPr>
              <w:t>in</w:t>
            </w:r>
            <w:r>
              <w:rPr>
                <w:rFonts w:eastAsiaTheme="minorEastAsia"/>
                <w:sz w:val="24"/>
                <w:szCs w:val="24"/>
                <w:lang w:eastAsia="zh-CN"/>
              </w:rPr>
              <w:t xml:space="preserve">ate the </w:t>
            </w:r>
            <w:r w:rsidR="009D5B32">
              <w:rPr>
                <w:rFonts w:eastAsiaTheme="minorEastAsia"/>
                <w:sz w:val="24"/>
                <w:szCs w:val="24"/>
                <w:lang w:eastAsia="zh-CN"/>
              </w:rPr>
              <w:t>self-interference, e.g. self-heterodyne, Pulse-Doppler Method.</w:t>
            </w:r>
          </w:p>
        </w:tc>
      </w:tr>
      <w:tr w:rsidR="00170998" w14:paraId="7DE92E30" w14:textId="77777777" w:rsidTr="00FA5483">
        <w:tc>
          <w:tcPr>
            <w:tcW w:w="2093" w:type="dxa"/>
          </w:tcPr>
          <w:p w14:paraId="4F64FADC" w14:textId="220FF42E" w:rsidR="00170998" w:rsidRPr="0008678D" w:rsidRDefault="009D5B32" w:rsidP="009D5B32">
            <w:pPr>
              <w:rPr>
                <w:rFonts w:eastAsiaTheme="minorEastAsia"/>
                <w:b/>
                <w:sz w:val="24"/>
                <w:szCs w:val="24"/>
                <w:lang w:eastAsia="zh-CN"/>
              </w:rPr>
            </w:pPr>
            <w:r w:rsidRPr="0008678D">
              <w:rPr>
                <w:rFonts w:eastAsiaTheme="minorEastAsia" w:hint="eastAsia"/>
                <w:b/>
                <w:sz w:val="24"/>
                <w:szCs w:val="24"/>
                <w:lang w:eastAsia="zh-CN"/>
              </w:rPr>
              <w:lastRenderedPageBreak/>
              <w:t>R</w:t>
            </w:r>
            <w:r w:rsidRPr="0008678D">
              <w:rPr>
                <w:rFonts w:eastAsiaTheme="minorEastAsia"/>
                <w:b/>
                <w:sz w:val="24"/>
                <w:szCs w:val="24"/>
                <w:lang w:eastAsia="zh-CN"/>
              </w:rPr>
              <w:t>ange Blind Zone</w:t>
            </w:r>
          </w:p>
        </w:tc>
        <w:tc>
          <w:tcPr>
            <w:tcW w:w="3685" w:type="dxa"/>
          </w:tcPr>
          <w:p w14:paraId="6FF89B71" w14:textId="5B7651D5" w:rsidR="00170998" w:rsidRDefault="00C834F6" w:rsidP="00DF1B74">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F702FDE" w14:textId="59E6D7B6" w:rsidR="00170998" w:rsidRDefault="00C834F6" w:rsidP="00DF1B74">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170998" w14:paraId="1DA9B02B" w14:textId="77777777" w:rsidTr="00FA5483">
        <w:tc>
          <w:tcPr>
            <w:tcW w:w="2093" w:type="dxa"/>
          </w:tcPr>
          <w:p w14:paraId="759DDFC5" w14:textId="53B5EFC1" w:rsidR="00170998" w:rsidRPr="0008678D" w:rsidRDefault="00E058A9" w:rsidP="00DF1B74">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449E7DFB" w14:textId="64A17DCA" w:rsidR="00170998" w:rsidRDefault="00E058A9" w:rsidP="00DF1B74">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0F53D1F0" w14:textId="0EC11F64" w:rsidR="00170998" w:rsidRDefault="00E058A9" w:rsidP="00407C04">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sidR="00407C04">
              <w:rPr>
                <w:rFonts w:eastAsiaTheme="minorEastAsia" w:hint="eastAsia"/>
                <w:sz w:val="24"/>
                <w:szCs w:val="24"/>
                <w:lang w:eastAsia="zh-CN"/>
              </w:rPr>
              <w:t>,</w:t>
            </w:r>
            <w:r w:rsidR="00407C04">
              <w:rPr>
                <w:rFonts w:eastAsiaTheme="minorEastAsia"/>
                <w:sz w:val="24"/>
                <w:szCs w:val="24"/>
                <w:lang w:eastAsia="zh-CN"/>
              </w:rPr>
              <w:t xml:space="preserve"> but the side lobe of strong Object may interfere the detection of the small Object</w:t>
            </w:r>
            <w:r>
              <w:rPr>
                <w:rFonts w:eastAsiaTheme="minorEastAsia"/>
                <w:sz w:val="24"/>
                <w:szCs w:val="24"/>
                <w:lang w:eastAsia="zh-CN"/>
              </w:rPr>
              <w:t>.</w:t>
            </w:r>
          </w:p>
        </w:tc>
      </w:tr>
    </w:tbl>
    <w:p w14:paraId="6E9117C1" w14:textId="4F494824" w:rsidR="00FA5483" w:rsidRDefault="00FA5483" w:rsidP="001025B9">
      <w:pPr>
        <w:rPr>
          <w:rFonts w:eastAsiaTheme="minorEastAsia"/>
          <w:sz w:val="24"/>
          <w:szCs w:val="24"/>
          <w:lang w:eastAsia="zh-CN"/>
        </w:rPr>
      </w:pPr>
    </w:p>
    <w:p w14:paraId="3EDBF87B" w14:textId="73F93EE2" w:rsidR="00351367" w:rsidRDefault="0008678D" w:rsidP="001025B9">
      <w:pPr>
        <w:rPr>
          <w:rFonts w:eastAsiaTheme="minorEastAsia"/>
          <w:b/>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0038CF">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w:t>
      </w:r>
      <w:r w:rsidR="007C47DF">
        <w:rPr>
          <w:rFonts w:eastAsiaTheme="minorEastAsia"/>
          <w:b/>
          <w:sz w:val="24"/>
          <w:szCs w:val="24"/>
          <w:lang w:eastAsia="zh-CN"/>
        </w:rPr>
        <w:t xml:space="preserve">the characteristics above for </w:t>
      </w:r>
      <w:r w:rsidR="007C47DF" w:rsidRPr="007C47DF">
        <w:rPr>
          <w:rFonts w:eastAsiaTheme="minorEastAsia"/>
          <w:b/>
          <w:sz w:val="24"/>
          <w:szCs w:val="24"/>
          <w:lang w:eastAsia="zh-CN"/>
        </w:rPr>
        <w:t>Pulse Wave (PW) Radar</w:t>
      </w:r>
      <w:r w:rsidR="007C47DF">
        <w:rPr>
          <w:rFonts w:eastAsiaTheme="minorEastAsia"/>
          <w:b/>
          <w:sz w:val="24"/>
          <w:szCs w:val="24"/>
          <w:lang w:eastAsia="zh-CN"/>
        </w:rPr>
        <w:t xml:space="preserve"> and </w:t>
      </w:r>
      <w:r w:rsidR="007C47DF" w:rsidRPr="007C47DF">
        <w:rPr>
          <w:rFonts w:eastAsiaTheme="minorEastAsia"/>
          <w:b/>
          <w:sz w:val="24"/>
          <w:szCs w:val="24"/>
          <w:lang w:eastAsia="zh-CN"/>
        </w:rPr>
        <w:t>Continuous Wave (CW) Radar</w:t>
      </w:r>
      <w:r w:rsidR="007C47DF">
        <w:rPr>
          <w:rFonts w:eastAsiaTheme="minorEastAsia"/>
          <w:b/>
          <w:sz w:val="24"/>
          <w:szCs w:val="24"/>
          <w:lang w:eastAsia="zh-CN"/>
        </w:rPr>
        <w:t xml:space="preserve"> can be considered as the part of RAN4 6G ISAC study.</w:t>
      </w:r>
    </w:p>
    <w:p w14:paraId="321C4408" w14:textId="408878BE" w:rsidR="001F1527" w:rsidRPr="0030486B" w:rsidRDefault="00ED3195" w:rsidP="001025B9">
      <w:pPr>
        <w:rPr>
          <w:rFonts w:eastAsiaTheme="minorEastAsia"/>
          <w:sz w:val="24"/>
          <w:szCs w:val="24"/>
          <w:lang w:eastAsia="zh-CN"/>
        </w:rPr>
      </w:pPr>
      <w:r>
        <w:rPr>
          <w:rFonts w:eastAsiaTheme="minorEastAsia"/>
          <w:b/>
          <w:sz w:val="24"/>
          <w:szCs w:val="24"/>
          <w:lang w:eastAsia="zh-CN"/>
        </w:rPr>
        <w:t xml:space="preserve">Proposal </w:t>
      </w:r>
      <w:r w:rsidR="000038CF">
        <w:rPr>
          <w:rFonts w:eastAsiaTheme="minorEastAsia"/>
          <w:b/>
          <w:sz w:val="24"/>
          <w:szCs w:val="24"/>
          <w:lang w:eastAsia="zh-CN"/>
        </w:rPr>
        <w:t>8</w:t>
      </w:r>
      <w:r>
        <w:rPr>
          <w:rFonts w:eastAsiaTheme="minorEastAsia"/>
          <w:b/>
          <w:sz w:val="24"/>
          <w:szCs w:val="24"/>
          <w:lang w:eastAsia="zh-CN"/>
        </w:rPr>
        <w:t xml:space="preserve">: </w:t>
      </w:r>
      <w:r w:rsidR="001F1527">
        <w:rPr>
          <w:rFonts w:eastAsiaTheme="minorEastAsia"/>
          <w:b/>
          <w:sz w:val="24"/>
          <w:szCs w:val="24"/>
          <w:lang w:eastAsia="zh-CN"/>
        </w:rPr>
        <w:t>RAN4 should active work closely with RAN1 on design of sensing signal</w:t>
      </w:r>
      <w:r>
        <w:rPr>
          <w:rFonts w:eastAsiaTheme="minorEastAsia"/>
          <w:b/>
          <w:sz w:val="24"/>
          <w:szCs w:val="24"/>
          <w:lang w:eastAsia="zh-CN"/>
        </w:rPr>
        <w:t xml:space="preserve"> from system performance impacts and coexistence perspective.</w:t>
      </w:r>
    </w:p>
    <w:p w14:paraId="2E8592C2" w14:textId="4532DA23" w:rsidR="00103E58" w:rsidRDefault="000038CF" w:rsidP="00103E58">
      <w:pPr>
        <w:pStyle w:val="1"/>
        <w:rPr>
          <w:rFonts w:eastAsiaTheme="minorEastAsia"/>
          <w:lang w:eastAsia="zh-CN"/>
        </w:rPr>
      </w:pPr>
      <w:r>
        <w:rPr>
          <w:rFonts w:eastAsiaTheme="minorEastAsia"/>
          <w:lang w:eastAsia="zh-CN"/>
        </w:rPr>
        <w:t>3</w:t>
      </w:r>
      <w:r w:rsidR="00103E58">
        <w:t xml:space="preserve"> </w:t>
      </w:r>
      <w:r w:rsidR="00103E58">
        <w:rPr>
          <w:rFonts w:eastAsiaTheme="minorEastAsia" w:hint="eastAsia"/>
          <w:lang w:eastAsia="zh-CN"/>
        </w:rPr>
        <w:t>Summary</w:t>
      </w:r>
    </w:p>
    <w:p w14:paraId="51A19322" w14:textId="38E3C4E1" w:rsidR="0030486B" w:rsidRPr="0030486B" w:rsidRDefault="0030486B" w:rsidP="0030486B">
      <w:pPr>
        <w:rPr>
          <w:rFonts w:eastAsiaTheme="minorEastAsia"/>
          <w:b/>
          <w:sz w:val="28"/>
          <w:lang w:eastAsia="zh-CN"/>
        </w:rPr>
      </w:pPr>
      <w:r w:rsidRPr="0030486B">
        <w:rPr>
          <w:b/>
          <w:sz w:val="28"/>
        </w:rPr>
        <w:t>Current status for the studies of NR sensing/ISAC</w:t>
      </w:r>
    </w:p>
    <w:p w14:paraId="21E4565A" w14:textId="4D424841" w:rsidR="00F06B1C" w:rsidRDefault="0030486B" w:rsidP="001500FF">
      <w:pPr>
        <w:pStyle w:val="B1"/>
        <w:ind w:left="0" w:firstLine="0"/>
        <w:jc w:val="center"/>
        <w:rPr>
          <w:rFonts w:eastAsiaTheme="minorEastAsia"/>
          <w:b/>
          <w:sz w:val="24"/>
          <w:szCs w:val="24"/>
          <w:lang w:eastAsia="zh-CN"/>
        </w:rPr>
      </w:pPr>
      <w:r>
        <w:rPr>
          <w:rFonts w:eastAsiaTheme="minorEastAsia"/>
          <w:noProof/>
          <w:sz w:val="24"/>
          <w:szCs w:val="24"/>
          <w:lang w:val="en-US" w:eastAsia="zh-CN"/>
        </w:rPr>
        <w:drawing>
          <wp:inline distT="0" distB="0" distL="0" distR="0" wp14:anchorId="02DAC00E" wp14:editId="67692ABC">
            <wp:extent cx="4839786" cy="4240535"/>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eliness for 6G ISAC.png"/>
                    <pic:cNvPicPr/>
                  </pic:nvPicPr>
                  <pic:blipFill>
                    <a:blip r:embed="rId18">
                      <a:extLst>
                        <a:ext uri="{28A0092B-C50C-407E-A947-70E740481C1C}">
                          <a14:useLocalDpi xmlns:a14="http://schemas.microsoft.com/office/drawing/2010/main" val="0"/>
                        </a:ext>
                      </a:extLst>
                    </a:blip>
                    <a:stretch>
                      <a:fillRect/>
                    </a:stretch>
                  </pic:blipFill>
                  <pic:spPr>
                    <a:xfrm>
                      <a:off x="0" y="0"/>
                      <a:ext cx="4843962" cy="4244194"/>
                    </a:xfrm>
                    <a:prstGeom prst="rect">
                      <a:avLst/>
                    </a:prstGeom>
                  </pic:spPr>
                </pic:pic>
              </a:graphicData>
            </a:graphic>
          </wp:inline>
        </w:drawing>
      </w:r>
    </w:p>
    <w:p w14:paraId="1218F29F" w14:textId="2799AA72" w:rsidR="00F06B1C" w:rsidRPr="0030486B" w:rsidRDefault="000038CF" w:rsidP="00F06B1C">
      <w:pPr>
        <w:rPr>
          <w:b/>
          <w:sz w:val="28"/>
        </w:rPr>
      </w:pPr>
      <w:r>
        <w:rPr>
          <w:b/>
          <w:sz w:val="28"/>
        </w:rPr>
        <w:t>2</w:t>
      </w:r>
      <w:r w:rsidR="0030486B" w:rsidRPr="0030486B">
        <w:rPr>
          <w:rFonts w:hint="eastAsia"/>
          <w:b/>
          <w:sz w:val="28"/>
        </w:rPr>
        <w:t>.</w:t>
      </w:r>
      <w:r w:rsidR="0030486B" w:rsidRPr="0030486B">
        <w:rPr>
          <w:b/>
          <w:sz w:val="28"/>
        </w:rPr>
        <w:t>1</w:t>
      </w:r>
      <w:r w:rsidR="0030486B" w:rsidRPr="0030486B">
        <w:rPr>
          <w:rFonts w:hint="eastAsia"/>
          <w:b/>
          <w:sz w:val="28"/>
        </w:rPr>
        <w:t xml:space="preserve"> </w:t>
      </w:r>
      <w:r w:rsidR="0030486B" w:rsidRPr="0030486B">
        <w:rPr>
          <w:b/>
          <w:sz w:val="28"/>
        </w:rPr>
        <w:t>Scenario, Use case and KPI for 6G Sensing/ISAC</w:t>
      </w:r>
    </w:p>
    <w:p w14:paraId="5625F6E0" w14:textId="77777777" w:rsidR="0030486B" w:rsidRPr="00B3464A"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097CE2B1" w14:textId="77777777" w:rsidR="0030486B" w:rsidRDefault="0030486B" w:rsidP="0030486B">
      <w:pPr>
        <w:rPr>
          <w:rFonts w:eastAsiaTheme="minorEastAsia"/>
          <w:b/>
          <w:sz w:val="24"/>
          <w:szCs w:val="24"/>
          <w:lang w:eastAsia="zh-CN"/>
        </w:rPr>
      </w:pPr>
      <w:r w:rsidRPr="00B3464A">
        <w:rPr>
          <w:rFonts w:eastAsiaTheme="minorEastAsia" w:hint="eastAsia"/>
          <w:b/>
          <w:sz w:val="24"/>
          <w:szCs w:val="24"/>
          <w:lang w:eastAsia="zh-CN"/>
        </w:rPr>
        <w:lastRenderedPageBreak/>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171168AF" w14:textId="77777777" w:rsidR="0030486B" w:rsidRDefault="0030486B" w:rsidP="0030486B">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276EC54D" w14:textId="77777777" w:rsidR="000038CF" w:rsidRPr="007B15D5" w:rsidRDefault="000038CF" w:rsidP="000038CF">
      <w:pPr>
        <w:rPr>
          <w:rFonts w:eastAsiaTheme="minorEastAsia"/>
          <w:b/>
          <w:sz w:val="24"/>
          <w:szCs w:val="24"/>
          <w:lang w:eastAsia="zh-CN"/>
        </w:rPr>
      </w:pPr>
      <w:r w:rsidRPr="007B15D5">
        <w:rPr>
          <w:rFonts w:eastAsiaTheme="minorEastAsia"/>
          <w:b/>
          <w:sz w:val="24"/>
          <w:szCs w:val="24"/>
          <w:lang w:eastAsia="zh-CN"/>
        </w:rPr>
        <w:t>Proposal 1:</w:t>
      </w:r>
      <w:r w:rsidRPr="006C0BEC">
        <w:t xml:space="preserve"> </w:t>
      </w:r>
      <w:r w:rsidRPr="006C0BEC">
        <w:rPr>
          <w:rFonts w:eastAsiaTheme="minorEastAsia"/>
          <w:b/>
          <w:sz w:val="24"/>
          <w:szCs w:val="24"/>
          <w:lang w:eastAsia="zh-CN"/>
        </w:rPr>
        <w:t>RAN4 can start to do warm-up discussion on 6G ISAC assuming UAV case and BS</w:t>
      </w:r>
      <w:r>
        <w:rPr>
          <w:rFonts w:eastAsiaTheme="minorEastAsia"/>
          <w:b/>
          <w:sz w:val="24"/>
          <w:szCs w:val="24"/>
          <w:lang w:eastAsia="zh-CN"/>
        </w:rPr>
        <w:t xml:space="preserve"> [</w:t>
      </w:r>
      <w:r w:rsidRPr="006C0BEC">
        <w:rPr>
          <w:rFonts w:eastAsiaTheme="minorEastAsia"/>
          <w:b/>
          <w:sz w:val="24"/>
          <w:szCs w:val="24"/>
          <w:lang w:eastAsia="zh-CN"/>
        </w:rPr>
        <w:t>/UE</w:t>
      </w:r>
      <w:r>
        <w:rPr>
          <w:rFonts w:eastAsiaTheme="minorEastAsia"/>
          <w:b/>
          <w:sz w:val="24"/>
          <w:szCs w:val="24"/>
          <w:lang w:eastAsia="zh-CN"/>
        </w:rPr>
        <w:t>]</w:t>
      </w:r>
      <w:r w:rsidRPr="006C0BEC">
        <w:rPr>
          <w:rFonts w:eastAsiaTheme="minorEastAsia"/>
          <w:b/>
          <w:sz w:val="24"/>
          <w:szCs w:val="24"/>
          <w:lang w:eastAsia="zh-CN"/>
        </w:rPr>
        <w:t xml:space="preserve"> mono-static as an example initially before next April.</w:t>
      </w:r>
    </w:p>
    <w:p w14:paraId="67704561" w14:textId="77777777" w:rsidR="002276EA" w:rsidRDefault="002276EA" w:rsidP="00F06B1C">
      <w:pPr>
        <w:rPr>
          <w:b/>
          <w:sz w:val="28"/>
        </w:rPr>
      </w:pPr>
    </w:p>
    <w:p w14:paraId="2104317E" w14:textId="46BB5ABC" w:rsidR="0030486B" w:rsidRPr="00EA7CED" w:rsidRDefault="000038CF" w:rsidP="00F06B1C">
      <w:pPr>
        <w:rPr>
          <w:b/>
          <w:sz w:val="28"/>
        </w:rPr>
      </w:pPr>
      <w:r>
        <w:rPr>
          <w:b/>
          <w:sz w:val="28"/>
        </w:rPr>
        <w:t>2</w:t>
      </w:r>
      <w:r w:rsidR="00EA7CED" w:rsidRPr="00EA7CED">
        <w:rPr>
          <w:b/>
          <w:sz w:val="28"/>
        </w:rPr>
        <w:t>.2 Targeted Frequency</w:t>
      </w:r>
    </w:p>
    <w:p w14:paraId="78AE3DC9" w14:textId="08FD7BF9" w:rsidR="002276EA" w:rsidRDefault="002276EA" w:rsidP="002276EA">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605A6FBA" w14:textId="77777777" w:rsidR="000038CF" w:rsidRPr="00DD64B8" w:rsidRDefault="000038CF" w:rsidP="000038C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6552D86" w14:textId="77777777" w:rsidR="00744B5F" w:rsidRDefault="00744B5F" w:rsidP="00F06B1C">
      <w:pPr>
        <w:rPr>
          <w:b/>
          <w:sz w:val="28"/>
        </w:rPr>
      </w:pPr>
    </w:p>
    <w:p w14:paraId="6820C478" w14:textId="2E89BD20" w:rsidR="002276EA" w:rsidRDefault="00744B5F" w:rsidP="00F06B1C">
      <w:pPr>
        <w:rPr>
          <w:rFonts w:eastAsiaTheme="minorEastAsia"/>
          <w:b/>
          <w:sz w:val="24"/>
          <w:szCs w:val="24"/>
          <w:lang w:eastAsia="zh-CN"/>
        </w:rPr>
      </w:pPr>
      <w:r>
        <w:rPr>
          <w:b/>
          <w:sz w:val="28"/>
        </w:rPr>
        <w:t>2</w:t>
      </w:r>
      <w:r w:rsidRPr="002276EA">
        <w:rPr>
          <w:rFonts w:hint="eastAsia"/>
          <w:b/>
          <w:sz w:val="28"/>
        </w:rPr>
        <w:t>.</w:t>
      </w:r>
      <w:r>
        <w:rPr>
          <w:b/>
          <w:sz w:val="28"/>
        </w:rPr>
        <w:t>3</w:t>
      </w:r>
      <w:r w:rsidRPr="002276EA">
        <w:rPr>
          <w:b/>
          <w:sz w:val="28"/>
        </w:rPr>
        <w:t xml:space="preserve"> </w:t>
      </w:r>
      <w:r w:rsidRPr="00744B5F">
        <w:rPr>
          <w:b/>
          <w:sz w:val="28"/>
        </w:rPr>
        <w:t>BS antenna configuration for BS monostatic</w:t>
      </w:r>
      <w:r w:rsidR="00F71975">
        <w:rPr>
          <w:b/>
          <w:sz w:val="28"/>
        </w:rPr>
        <w:t xml:space="preserve"> mode and UAV case</w:t>
      </w:r>
    </w:p>
    <w:p w14:paraId="1F119CFC" w14:textId="2FF348E3" w:rsidR="00DF79A5" w:rsidRDefault="00DF79A5" w:rsidP="00DF79A5">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01C04232" w14:textId="77777777" w:rsidR="00DF79A5" w:rsidRDefault="00DF79A5" w:rsidP="00DF79A5">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how the BS antenna arrays are used for BS supporting ISAC</w:t>
      </w:r>
      <w:r w:rsidRPr="006C0BEC">
        <w:rPr>
          <w:rFonts w:eastAsiaTheme="minorEastAsia"/>
          <w:b/>
          <w:sz w:val="24"/>
          <w:szCs w:val="24"/>
          <w:lang w:eastAsia="zh-CN"/>
        </w:rPr>
        <w:t>.</w:t>
      </w:r>
    </w:p>
    <w:p w14:paraId="47B8390D" w14:textId="77777777" w:rsidR="00DF79A5" w:rsidRDefault="00DF79A5" w:rsidP="00DF79A5">
      <w:pPr>
        <w:rPr>
          <w:rFonts w:eastAsiaTheme="minorEastAsia"/>
          <w:b/>
          <w:sz w:val="24"/>
          <w:szCs w:val="24"/>
          <w:lang w:eastAsia="zh-CN"/>
        </w:rPr>
      </w:pPr>
      <w:r>
        <w:rPr>
          <w:rFonts w:eastAsiaTheme="minorEastAsia"/>
          <w:b/>
          <w:sz w:val="24"/>
          <w:szCs w:val="24"/>
          <w:lang w:eastAsia="zh-CN"/>
        </w:rPr>
        <w:tab/>
        <w:t>P3-1: discuss whether the existing TDD BS antenna arrays for communications can be directly reused for BS to support ISAC.</w:t>
      </w:r>
    </w:p>
    <w:p w14:paraId="01718D1B" w14:textId="77777777" w:rsidR="00DF79A5"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7C3F0611" w14:textId="77777777" w:rsidR="00DF79A5" w:rsidRDefault="00DF79A5" w:rsidP="00DF79A5">
      <w:pPr>
        <w:rPr>
          <w:rFonts w:eastAsiaTheme="minorEastAsia"/>
          <w:b/>
          <w:sz w:val="24"/>
          <w:szCs w:val="24"/>
          <w:lang w:eastAsia="zh-CN"/>
        </w:rPr>
      </w:pPr>
      <w:r>
        <w:rPr>
          <w:rFonts w:eastAsiaTheme="minorEastAsia"/>
          <w:b/>
          <w:sz w:val="24"/>
          <w:szCs w:val="24"/>
          <w:lang w:eastAsia="zh-CN"/>
        </w:rPr>
        <w:tab/>
        <w:t>P3-2: If BS has to support BS monostatic ISAC for UAV use case, it’s unclear whether additional BS antenna array need to be implemented, e.g. additional Rx antenna array which is separated from Tx antenna array.</w:t>
      </w:r>
    </w:p>
    <w:p w14:paraId="18D8C266" w14:textId="77777777" w:rsidR="00DF79A5" w:rsidRPr="001938F6"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4EA68A9C" w14:textId="77777777" w:rsidR="00DF79A5" w:rsidRPr="001938F6"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66206E6B" w14:textId="0052402B" w:rsidR="00DF79A5"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w:t>
      </w:r>
      <w:r w:rsidR="0012376E">
        <w:rPr>
          <w:rFonts w:eastAsiaTheme="minorEastAsia"/>
          <w:b/>
          <w:sz w:val="24"/>
          <w:szCs w:val="24"/>
          <w:lang w:eastAsia="zh-CN"/>
        </w:rPr>
        <w:t>ed</w:t>
      </w:r>
      <w:r w:rsidRPr="001938F6">
        <w:rPr>
          <w:rFonts w:eastAsiaTheme="minorEastAsia"/>
          <w:b/>
          <w:sz w:val="24"/>
          <w:szCs w:val="24"/>
          <w:lang w:eastAsia="zh-CN"/>
        </w:rPr>
        <w:t xml:space="preserve"> to provide better isolation between BS transmitter and receiver. Thus, for this case, the BS antenna arrays supporting SBFD can be reused for Continues Wave ISAC BS.</w:t>
      </w:r>
    </w:p>
    <w:p w14:paraId="0538E05B" w14:textId="1365FD41" w:rsidR="00DF79A5" w:rsidRPr="00DD64B8" w:rsidRDefault="00DF79A5" w:rsidP="00DF79A5">
      <w:pPr>
        <w:rPr>
          <w:rFonts w:eastAsiaTheme="minorEastAsia"/>
          <w:b/>
          <w:sz w:val="24"/>
          <w:szCs w:val="24"/>
          <w:lang w:eastAsia="zh-CN"/>
        </w:rPr>
      </w:pPr>
      <w:r>
        <w:rPr>
          <w:rFonts w:eastAsiaTheme="minorEastAsia"/>
          <w:b/>
          <w:sz w:val="24"/>
          <w:szCs w:val="24"/>
          <w:lang w:eastAsia="zh-CN"/>
        </w:rPr>
        <w:tab/>
        <w:t xml:space="preserve">P3-3: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w:t>
      </w:r>
      <w:r w:rsidR="0012376E">
        <w:rPr>
          <w:rFonts w:eastAsiaTheme="minorEastAsia"/>
          <w:b/>
          <w:sz w:val="24"/>
          <w:szCs w:val="24"/>
          <w:lang w:eastAsia="zh-CN"/>
        </w:rPr>
        <w:t xml:space="preserve"> and/or</w:t>
      </w:r>
      <w:r>
        <w:rPr>
          <w:rFonts w:eastAsiaTheme="minorEastAsia"/>
          <w:b/>
          <w:sz w:val="24"/>
          <w:szCs w:val="24"/>
          <w:lang w:eastAsia="zh-CN"/>
        </w:rPr>
        <w:t xml:space="preserve">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61DC8CE4" w14:textId="7203C298" w:rsidR="00744B5F"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(P3-3) Possible Answer: it depends on the targeted scenarios and the performance of azimuth/elevation angular resolution.</w:t>
      </w:r>
    </w:p>
    <w:p w14:paraId="5F69F3B7" w14:textId="77777777" w:rsidR="007A3E0E" w:rsidRDefault="007A3E0E" w:rsidP="007A3E0E">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5: </w:t>
      </w:r>
      <w:r w:rsidRPr="00BD5DEF">
        <w:rPr>
          <w:rFonts w:eastAsiaTheme="minorEastAsia"/>
          <w:b/>
          <w:sz w:val="24"/>
          <w:szCs w:val="24"/>
          <w:lang w:eastAsia="zh-CN"/>
        </w:rPr>
        <w:t xml:space="preserve">the candidate azimuth angular resolution and elevation angular resolution are </w:t>
      </w:r>
      <w:r>
        <w:rPr>
          <w:rFonts w:eastAsiaTheme="minorEastAsia"/>
          <w:b/>
          <w:sz w:val="24"/>
          <w:szCs w:val="24"/>
          <w:lang w:eastAsia="zh-CN"/>
        </w:rPr>
        <w:t xml:space="preserve">summarised </w:t>
      </w:r>
      <w:r w:rsidRPr="00BD5DEF">
        <w:rPr>
          <w:rFonts w:eastAsiaTheme="minorEastAsia"/>
          <w:b/>
          <w:sz w:val="24"/>
          <w:szCs w:val="24"/>
          <w:lang w:eastAsia="zh-CN"/>
        </w:rPr>
        <w:t xml:space="preserve">below for different </w:t>
      </w:r>
      <w:r>
        <w:rPr>
          <w:rFonts w:eastAsiaTheme="minorEastAsia"/>
          <w:b/>
          <w:sz w:val="24"/>
          <w:szCs w:val="24"/>
          <w:lang w:eastAsia="zh-CN"/>
        </w:rPr>
        <w:t xml:space="preserve">assumptions </w:t>
      </w:r>
      <w:r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7A3E0E" w14:paraId="2A050E8C" w14:textId="77777777" w:rsidTr="00431045">
        <w:tc>
          <w:tcPr>
            <w:tcW w:w="3369" w:type="dxa"/>
          </w:tcPr>
          <w:p w14:paraId="7EB79974"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lastRenderedPageBreak/>
              <w:t>azimuth angular resolution</w:t>
            </w:r>
          </w:p>
        </w:tc>
        <w:tc>
          <w:tcPr>
            <w:tcW w:w="7314" w:type="dxa"/>
            <w:gridSpan w:val="2"/>
          </w:tcPr>
          <w:p w14:paraId="6486FF82"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t>elevation angular resolution</w:t>
            </w:r>
          </w:p>
        </w:tc>
      </w:tr>
      <w:tr w:rsidR="007A3E0E" w14:paraId="60F0690A" w14:textId="77777777" w:rsidTr="00431045">
        <w:tc>
          <w:tcPr>
            <w:tcW w:w="3369" w:type="dxa"/>
          </w:tcPr>
          <w:p w14:paraId="1F0BCF0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2312F66C" w14:textId="77777777" w:rsidR="007A3E0E" w:rsidRDefault="007A3E0E" w:rsidP="0043104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298458C4"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554E0E46" w14:textId="77777777" w:rsidR="007A3E0E" w:rsidRDefault="007A3E0E" w:rsidP="0043104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2E8680A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7903403D" w14:textId="77777777" w:rsidR="007A3E0E" w:rsidRDefault="007A3E0E" w:rsidP="00431045">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0CC46ABC"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63F6A76" w14:textId="77777777" w:rsidR="007A3E0E" w:rsidRDefault="007A3E0E" w:rsidP="00431045">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9E42B9A" w14:textId="77777777" w:rsidR="007A3E0E" w:rsidRDefault="007A3E0E" w:rsidP="00431045">
            <w:pPr>
              <w:rPr>
                <w:rFonts w:eastAsiaTheme="minorEastAsia"/>
                <w:sz w:val="24"/>
                <w:szCs w:val="24"/>
                <w:lang w:eastAsia="zh-CN"/>
              </w:rPr>
            </w:pPr>
          </w:p>
        </w:tc>
        <w:tc>
          <w:tcPr>
            <w:tcW w:w="4054" w:type="dxa"/>
          </w:tcPr>
          <w:p w14:paraId="31697AA7"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36932BFD"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70B6226"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1AC13276"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00B98681"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6869A7BA"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3854727F"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1AB954F8"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52FD77F9" w14:textId="77777777" w:rsidR="007A3E0E" w:rsidRDefault="007A3E0E" w:rsidP="00431045">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01FA9FD2" w14:textId="77777777" w:rsidR="007A3E0E" w:rsidRDefault="007A3E0E" w:rsidP="007A3E0E">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Pr="00155B8E">
        <w:t xml:space="preserve"> </w:t>
      </w:r>
      <w:r w:rsidRPr="00155B8E">
        <w:rPr>
          <w:rFonts w:eastAsiaTheme="minorEastAsia"/>
          <w:b/>
          <w:sz w:val="24"/>
          <w:szCs w:val="24"/>
          <w:lang w:eastAsia="zh-CN"/>
        </w:rPr>
        <w:t>for UAV use case</w:t>
      </w:r>
      <w:r>
        <w:rPr>
          <w:rFonts w:eastAsiaTheme="minorEastAsia"/>
          <w:b/>
          <w:sz w:val="24"/>
          <w:szCs w:val="24"/>
          <w:lang w:eastAsia="zh-CN"/>
        </w:rPr>
        <w:t>.</w:t>
      </w:r>
    </w:p>
    <w:p w14:paraId="4A54D999" w14:textId="77777777" w:rsidR="001500FF" w:rsidRDefault="001500FF" w:rsidP="001500FF">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342C92E8" w14:textId="4ED833F2" w:rsidR="001500FF" w:rsidRDefault="001500FF" w:rsidP="001500FF">
      <w:pPr>
        <w:rPr>
          <w:rFonts w:cs="Arial"/>
          <w:b/>
          <w:sz w:val="24"/>
          <w:szCs w:val="24"/>
          <w:lang w:eastAsia="x-none"/>
        </w:rPr>
      </w:pPr>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p>
    <w:p w14:paraId="574DA43A" w14:textId="58A232B0" w:rsidR="001500FF" w:rsidRDefault="001500FF" w:rsidP="001500FF">
      <w:pPr>
        <w:jc w:val="center"/>
        <w:rPr>
          <w:rFonts w:cs="Arial"/>
          <w:b/>
          <w:sz w:val="24"/>
          <w:szCs w:val="24"/>
          <w:lang w:eastAsia="x-none"/>
        </w:rPr>
      </w:pPr>
      <w:r>
        <w:rPr>
          <w:noProof/>
          <w:lang w:val="en-US" w:eastAsia="zh-CN"/>
        </w:rPr>
        <w:drawing>
          <wp:inline distT="0" distB="0" distL="0" distR="0" wp14:anchorId="617F802C" wp14:editId="0EA4B80F">
            <wp:extent cx="2822558" cy="277147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11">
                      <a:extLst>
                        <a:ext uri="{28A0092B-C50C-407E-A947-70E740481C1C}">
                          <a14:useLocalDpi xmlns:a14="http://schemas.microsoft.com/office/drawing/2010/main" val="0"/>
                        </a:ext>
                      </a:extLst>
                    </a:blip>
                    <a:stretch>
                      <a:fillRect/>
                    </a:stretch>
                  </pic:blipFill>
                  <pic:spPr>
                    <a:xfrm>
                      <a:off x="0" y="0"/>
                      <a:ext cx="2831308" cy="2780063"/>
                    </a:xfrm>
                    <a:prstGeom prst="rect">
                      <a:avLst/>
                    </a:prstGeom>
                  </pic:spPr>
                </pic:pic>
              </a:graphicData>
            </a:graphic>
          </wp:inline>
        </w:drawing>
      </w:r>
    </w:p>
    <w:p w14:paraId="2D0C9D55" w14:textId="0EFD42C8" w:rsidR="001500FF" w:rsidRPr="00607D97" w:rsidRDefault="00D9231D" w:rsidP="001500FF">
      <w:pPr>
        <w:rPr>
          <w:rFonts w:eastAsiaTheme="minorEastAsia"/>
          <w:b/>
          <w:sz w:val="24"/>
          <w:szCs w:val="24"/>
          <w:lang w:eastAsia="zh-CN"/>
        </w:rPr>
      </w:pPr>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p>
    <w:p w14:paraId="57FC918E" w14:textId="0E008962" w:rsidR="001500FF" w:rsidRDefault="001500FF" w:rsidP="001500FF">
      <w:pPr>
        <w:jc w:val="center"/>
        <w:rPr>
          <w:rFonts w:eastAsiaTheme="minorEastAsia"/>
          <w:b/>
          <w:sz w:val="24"/>
          <w:szCs w:val="24"/>
          <w:lang w:eastAsia="zh-CN"/>
        </w:rPr>
      </w:pPr>
      <w:r>
        <w:rPr>
          <w:rFonts w:eastAsiaTheme="minorEastAsia" w:hint="eastAsia"/>
          <w:noProof/>
          <w:sz w:val="24"/>
          <w:szCs w:val="24"/>
          <w:lang w:val="en-US" w:eastAsia="zh-CN"/>
        </w:rPr>
        <w:lastRenderedPageBreak/>
        <w:drawing>
          <wp:inline distT="0" distB="0" distL="0" distR="0" wp14:anchorId="45A33A6F" wp14:editId="20542E0B">
            <wp:extent cx="4035619" cy="3055148"/>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levation angular resolution and scenario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6813" cy="3071193"/>
                    </a:xfrm>
                    <a:prstGeom prst="rect">
                      <a:avLst/>
                    </a:prstGeom>
                  </pic:spPr>
                </pic:pic>
              </a:graphicData>
            </a:graphic>
          </wp:inline>
        </w:drawing>
      </w:r>
    </w:p>
    <w:p w14:paraId="1E414DDD" w14:textId="4C3FD16D" w:rsidR="001500FF" w:rsidRDefault="001500FF" w:rsidP="001500FF">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D9231D">
        <w:rPr>
          <w:rFonts w:eastAsiaTheme="minorEastAsia" w:hint="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3C8E403A" w14:textId="77777777" w:rsidR="007A3E0E" w:rsidRPr="007A3E0E" w:rsidRDefault="007A3E0E" w:rsidP="00F06B1C">
      <w:pPr>
        <w:rPr>
          <w:rFonts w:eastAsiaTheme="minorEastAsia"/>
          <w:b/>
          <w:sz w:val="24"/>
          <w:szCs w:val="24"/>
          <w:lang w:eastAsia="zh-CN"/>
        </w:rPr>
      </w:pPr>
    </w:p>
    <w:p w14:paraId="39708112" w14:textId="48F2C6C4" w:rsidR="002276EA" w:rsidRPr="002276EA" w:rsidRDefault="00744B5F" w:rsidP="002276EA">
      <w:pPr>
        <w:rPr>
          <w:b/>
          <w:sz w:val="28"/>
        </w:rPr>
      </w:pPr>
      <w:r>
        <w:rPr>
          <w:b/>
          <w:sz w:val="28"/>
        </w:rPr>
        <w:t>2</w:t>
      </w:r>
      <w:r w:rsidR="002276EA" w:rsidRPr="002276EA">
        <w:rPr>
          <w:rFonts w:hint="eastAsia"/>
          <w:b/>
          <w:sz w:val="28"/>
        </w:rPr>
        <w:t>.</w:t>
      </w:r>
      <w:r>
        <w:rPr>
          <w:b/>
          <w:sz w:val="28"/>
        </w:rPr>
        <w:t>4</w:t>
      </w:r>
      <w:r w:rsidR="002276EA" w:rsidRPr="002276EA">
        <w:rPr>
          <w:b/>
          <w:sz w:val="28"/>
        </w:rPr>
        <w:t xml:space="preserve"> Bandwidth of Sensing signal</w:t>
      </w:r>
    </w:p>
    <w:p w14:paraId="153067D7" w14:textId="77777777" w:rsidR="002839EF" w:rsidRDefault="002839EF" w:rsidP="002839EF">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7D0C59A6" w14:textId="0B104135" w:rsidR="002839EF" w:rsidRDefault="002839EF" w:rsidP="002839E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00185685">
        <w:rPr>
          <w:rFonts w:eastAsiaTheme="minorEastAsia"/>
          <w:b/>
          <w:sz w:val="24"/>
          <w:szCs w:val="24"/>
          <w:lang w:eastAsia="zh-CN"/>
        </w:rPr>
        <w:t>F</w:t>
      </w:r>
      <w:bookmarkStart w:id="20" w:name="_GoBack"/>
      <w:bookmarkEnd w:id="20"/>
      <w:r w:rsidR="00185685">
        <w:rPr>
          <w:rFonts w:eastAsiaTheme="minorEastAsia"/>
          <w:b/>
          <w:sz w:val="24"/>
          <w:szCs w:val="24"/>
          <w:lang w:eastAsia="zh-CN"/>
        </w:rPr>
        <w:t>or UAV use case</w:t>
      </w:r>
      <w:r w:rsidR="00185685">
        <w:rPr>
          <w:rFonts w:eastAsiaTheme="minorEastAsia"/>
          <w:b/>
          <w:sz w:val="24"/>
          <w:szCs w:val="24"/>
          <w:lang w:eastAsia="zh-CN"/>
        </w:rPr>
        <w:t>,</w:t>
      </w:r>
      <w:r w:rsidR="00185685" w:rsidRPr="006C0BEC">
        <w:rPr>
          <w:rFonts w:eastAsiaTheme="minorEastAsia"/>
          <w:b/>
          <w:sz w:val="24"/>
          <w:szCs w:val="24"/>
          <w:lang w:eastAsia="zh-CN"/>
        </w:rPr>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 and above can meet the requirements or not.</w:t>
      </w:r>
    </w:p>
    <w:p w14:paraId="26C51848" w14:textId="5BA2BD20" w:rsidR="002276EA" w:rsidRPr="002839EF" w:rsidRDefault="002276EA" w:rsidP="00F06B1C">
      <w:pPr>
        <w:rPr>
          <w:rFonts w:eastAsiaTheme="minorEastAsia"/>
          <w:lang w:eastAsia="zh-CN"/>
        </w:rPr>
      </w:pPr>
    </w:p>
    <w:p w14:paraId="0D3E4CE5" w14:textId="7A66E638" w:rsidR="002276EA" w:rsidRDefault="00205235" w:rsidP="00F06B1C">
      <w:pPr>
        <w:rPr>
          <w:b/>
          <w:sz w:val="28"/>
        </w:rPr>
      </w:pPr>
      <w:r>
        <w:rPr>
          <w:b/>
          <w:sz w:val="28"/>
        </w:rPr>
        <w:t>2</w:t>
      </w:r>
      <w:r w:rsidR="002276EA" w:rsidRPr="002276EA">
        <w:rPr>
          <w:rFonts w:hint="eastAsia"/>
          <w:b/>
          <w:sz w:val="28"/>
        </w:rPr>
        <w:t>.</w:t>
      </w:r>
      <w:r>
        <w:rPr>
          <w:b/>
          <w:sz w:val="28"/>
        </w:rPr>
        <w:t>5</w:t>
      </w:r>
      <w:r w:rsidR="002276EA" w:rsidRPr="002276EA">
        <w:rPr>
          <w:rFonts w:hint="eastAsia"/>
          <w:b/>
          <w:sz w:val="28"/>
        </w:rPr>
        <w:t xml:space="preserve"> </w:t>
      </w:r>
      <w:r w:rsidR="002276EA" w:rsidRPr="002276EA">
        <w:rPr>
          <w:b/>
          <w:sz w:val="28"/>
        </w:rPr>
        <w:t>sensing signal: Continuous Wave (CW) / Pulse Wave (PW)</w:t>
      </w:r>
    </w:p>
    <w:p w14:paraId="30E380F3" w14:textId="4CE464C2" w:rsidR="00476F3B" w:rsidRPr="0030486B" w:rsidRDefault="00476F3B" w:rsidP="00476F3B">
      <w:pPr>
        <w:rPr>
          <w:rFonts w:eastAsiaTheme="minorEastAsia"/>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205235">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the characteristics above for </w:t>
      </w:r>
      <w:r w:rsidRPr="007C47DF">
        <w:rPr>
          <w:rFonts w:eastAsiaTheme="minorEastAsia"/>
          <w:b/>
          <w:sz w:val="24"/>
          <w:szCs w:val="24"/>
          <w:lang w:eastAsia="zh-CN"/>
        </w:rPr>
        <w:t>Pulse Wave (PW) Radar</w:t>
      </w:r>
      <w:r>
        <w:rPr>
          <w:rFonts w:eastAsiaTheme="minorEastAsia"/>
          <w:b/>
          <w:sz w:val="24"/>
          <w:szCs w:val="24"/>
          <w:lang w:eastAsia="zh-CN"/>
        </w:rPr>
        <w:t xml:space="preserve"> and </w:t>
      </w:r>
      <w:r w:rsidRPr="007C47DF">
        <w:rPr>
          <w:rFonts w:eastAsiaTheme="minorEastAsia"/>
          <w:b/>
          <w:sz w:val="24"/>
          <w:szCs w:val="24"/>
          <w:lang w:eastAsia="zh-CN"/>
        </w:rPr>
        <w:t>Continuous Wave (CW) Radar</w:t>
      </w:r>
      <w:r>
        <w:rPr>
          <w:rFonts w:eastAsiaTheme="minorEastAsia"/>
          <w:b/>
          <w:sz w:val="24"/>
          <w:szCs w:val="24"/>
          <w:lang w:eastAsia="zh-CN"/>
        </w:rPr>
        <w:t xml:space="preserve"> can be considered as the part of RAN4 6G ISAC study.</w:t>
      </w:r>
    </w:p>
    <w:tbl>
      <w:tblPr>
        <w:tblStyle w:val="a6"/>
        <w:tblW w:w="0" w:type="auto"/>
        <w:tblLook w:val="04A0" w:firstRow="1" w:lastRow="0" w:firstColumn="1" w:lastColumn="0" w:noHBand="0" w:noVBand="1"/>
      </w:tblPr>
      <w:tblGrid>
        <w:gridCol w:w="2093"/>
        <w:gridCol w:w="3685"/>
        <w:gridCol w:w="4905"/>
      </w:tblGrid>
      <w:tr w:rsidR="00476F3B" w14:paraId="64929508" w14:textId="77777777" w:rsidTr="00E8121A">
        <w:tc>
          <w:tcPr>
            <w:tcW w:w="2093" w:type="dxa"/>
          </w:tcPr>
          <w:p w14:paraId="7F1C73BE" w14:textId="77777777" w:rsidR="00476F3B" w:rsidRDefault="00476F3B" w:rsidP="00E8121A">
            <w:pPr>
              <w:rPr>
                <w:rFonts w:eastAsiaTheme="minorEastAsia"/>
                <w:sz w:val="24"/>
                <w:szCs w:val="24"/>
                <w:lang w:eastAsia="zh-CN"/>
              </w:rPr>
            </w:pPr>
          </w:p>
        </w:tc>
        <w:tc>
          <w:tcPr>
            <w:tcW w:w="3685" w:type="dxa"/>
          </w:tcPr>
          <w:p w14:paraId="01913A3C"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3B73CD2A"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Continuous Wave (CW) Radar</w:t>
            </w:r>
          </w:p>
        </w:tc>
      </w:tr>
      <w:tr w:rsidR="00476F3B" w14:paraId="30FBC5ED" w14:textId="77777777" w:rsidTr="00E8121A">
        <w:tc>
          <w:tcPr>
            <w:tcW w:w="2093" w:type="dxa"/>
          </w:tcPr>
          <w:p w14:paraId="666C31DD"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5FC1E2F2"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26599EC3" wp14:editId="572C5370">
                  <wp:extent cx="1289050" cy="594662"/>
                  <wp:effectExtent l="0" t="0" r="6350" b="0"/>
                  <wp:docPr id="10" name="图片 10"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2C2C3AD4" w14:textId="77777777" w:rsidR="00476F3B" w:rsidRDefault="00476F3B" w:rsidP="00E8121A">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5A89DD28" wp14:editId="75F62FD4">
                  <wp:extent cx="1188612" cy="679450"/>
                  <wp:effectExtent l="0" t="0" r="0" b="6350"/>
                  <wp:docPr id="12" name="图片 12"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37D9937C"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0095D23A" wp14:editId="0EAEB871">
                  <wp:extent cx="2240648" cy="1485492"/>
                  <wp:effectExtent l="0" t="0" r="7620" b="635"/>
                  <wp:docPr id="16" name="图片 16"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476F3B" w14:paraId="6DCAE0F4" w14:textId="77777777" w:rsidTr="00E8121A">
        <w:tc>
          <w:tcPr>
            <w:tcW w:w="2093" w:type="dxa"/>
          </w:tcPr>
          <w:p w14:paraId="45E4F2AF"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7B3EF864"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39CC05D8"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5FE67176" wp14:editId="269B99DE">
                  <wp:extent cx="1708150" cy="916340"/>
                  <wp:effectExtent l="0" t="0" r="6350" b="0"/>
                  <wp:docPr id="17" name="图片 17"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3091080"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3A6A9B49" wp14:editId="26D41DDB">
                  <wp:extent cx="2568387" cy="933330"/>
                  <wp:effectExtent l="0" t="0" r="3810" b="635"/>
                  <wp:docPr id="18" name="图片 18"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476F3B" w14:paraId="26E1180D" w14:textId="77777777" w:rsidTr="00E8121A">
        <w:tc>
          <w:tcPr>
            <w:tcW w:w="2093" w:type="dxa"/>
          </w:tcPr>
          <w:p w14:paraId="1B24E468"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 xml:space="preserve">ime-Bandwidth </w:t>
            </w:r>
            <w:r w:rsidRPr="0008678D">
              <w:rPr>
                <w:rFonts w:eastAsiaTheme="minorEastAsia"/>
                <w:b/>
                <w:sz w:val="24"/>
                <w:szCs w:val="24"/>
                <w:lang w:eastAsia="zh-CN"/>
              </w:rPr>
              <w:lastRenderedPageBreak/>
              <w:t>Product (TBP)</w:t>
            </w:r>
          </w:p>
        </w:tc>
        <w:tc>
          <w:tcPr>
            <w:tcW w:w="3685" w:type="dxa"/>
          </w:tcPr>
          <w:p w14:paraId="715B35AE"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w:lastRenderedPageBreak/>
                  <m:t>τ×B=1</m:t>
                </m:r>
              </m:oMath>
            </m:oMathPara>
          </w:p>
        </w:tc>
        <w:tc>
          <w:tcPr>
            <w:tcW w:w="4905" w:type="dxa"/>
          </w:tcPr>
          <w:p w14:paraId="5327547D"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476F3B" w14:paraId="4D35360B" w14:textId="77777777" w:rsidTr="00E8121A">
        <w:tc>
          <w:tcPr>
            <w:tcW w:w="2093" w:type="dxa"/>
          </w:tcPr>
          <w:p w14:paraId="24647FFE"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3E8F01E0" w14:textId="77777777" w:rsidR="00476F3B" w:rsidRPr="00D417F7" w:rsidRDefault="00476F3B" w:rsidP="00E8121A">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0F47B69C" w14:textId="77777777" w:rsidR="00476F3B" w:rsidRDefault="00476F3B" w:rsidP="00E8121A">
            <w:pPr>
              <w:rPr>
                <w:rFonts w:eastAsiaTheme="minorEastAsia"/>
                <w:sz w:val="24"/>
                <w:szCs w:val="24"/>
                <w:lang w:eastAsia="zh-CN"/>
              </w:rPr>
            </w:pPr>
            <w:r>
              <w:rPr>
                <w:rFonts w:eastAsiaTheme="minorEastAsia"/>
                <w:sz w:val="24"/>
                <w:szCs w:val="24"/>
                <w:lang w:eastAsia="zh-CN"/>
              </w:rPr>
              <w:t>Saturation State or linear State due to large TBP</w:t>
            </w:r>
          </w:p>
        </w:tc>
      </w:tr>
      <w:tr w:rsidR="00476F3B" w14:paraId="505B48E9" w14:textId="77777777" w:rsidTr="00E8121A">
        <w:tc>
          <w:tcPr>
            <w:tcW w:w="2093" w:type="dxa"/>
          </w:tcPr>
          <w:p w14:paraId="0D6726C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49467D06"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303730E3"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476F3B" w14:paraId="5AE40BCF" w14:textId="77777777" w:rsidTr="00E8121A">
        <w:tc>
          <w:tcPr>
            <w:tcW w:w="2093" w:type="dxa"/>
          </w:tcPr>
          <w:p w14:paraId="5908E15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44B8D5FD"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is used for </w:t>
            </w:r>
            <w:r w:rsidRPr="00113CE1">
              <w:rPr>
                <w:rFonts w:eastAsiaTheme="minorEastAsia"/>
                <w:sz w:val="24"/>
                <w:szCs w:val="24"/>
                <w:lang w:eastAsia="zh-CN"/>
              </w:rPr>
              <w:t>transmission and receiving</w:t>
            </w:r>
            <w:r>
              <w:rPr>
                <w:rFonts w:eastAsiaTheme="minorEastAsia"/>
                <w:sz w:val="24"/>
                <w:szCs w:val="24"/>
                <w:lang w:eastAsia="zh-CN"/>
              </w:rPr>
              <w:t>, there is no self-interference issue.</w:t>
            </w:r>
          </w:p>
        </w:tc>
        <w:tc>
          <w:tcPr>
            <w:tcW w:w="4905" w:type="dxa"/>
          </w:tcPr>
          <w:p w14:paraId="01F62487" w14:textId="77777777" w:rsidR="00476F3B" w:rsidRDefault="00476F3B" w:rsidP="00E8121A">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eliminate the self-interference, e.g. self-heterodyne, Pulse-Doppler Method.</w:t>
            </w:r>
          </w:p>
        </w:tc>
      </w:tr>
      <w:tr w:rsidR="00476F3B" w14:paraId="10F72E8C" w14:textId="77777777" w:rsidTr="00E8121A">
        <w:tc>
          <w:tcPr>
            <w:tcW w:w="2093" w:type="dxa"/>
          </w:tcPr>
          <w:p w14:paraId="79A5E9F3"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D0D19BE" w14:textId="77777777" w:rsidR="00476F3B" w:rsidRDefault="00476F3B" w:rsidP="00E8121A">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AA181A4"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476F3B" w14:paraId="625307A8" w14:textId="77777777" w:rsidTr="00E8121A">
        <w:tc>
          <w:tcPr>
            <w:tcW w:w="2093" w:type="dxa"/>
          </w:tcPr>
          <w:p w14:paraId="75C16CA6"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18721A90"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6C71BC55"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Pr>
                <w:rFonts w:eastAsiaTheme="minorEastAsia" w:hint="eastAsia"/>
                <w:sz w:val="24"/>
                <w:szCs w:val="24"/>
                <w:lang w:eastAsia="zh-CN"/>
              </w:rPr>
              <w:t>,</w:t>
            </w:r>
            <w:r>
              <w:rPr>
                <w:rFonts w:eastAsiaTheme="minorEastAsia"/>
                <w:sz w:val="24"/>
                <w:szCs w:val="24"/>
                <w:lang w:eastAsia="zh-CN"/>
              </w:rPr>
              <w:t xml:space="preserve"> but the side lobe of strong Object may interfere the detection of the small Object.</w:t>
            </w:r>
          </w:p>
        </w:tc>
      </w:tr>
    </w:tbl>
    <w:p w14:paraId="0DB0539B" w14:textId="77777777" w:rsidR="002276EA" w:rsidRPr="00476F3B" w:rsidRDefault="002276EA" w:rsidP="00F06B1C">
      <w:pPr>
        <w:rPr>
          <w:rFonts w:eastAsiaTheme="minorEastAsia"/>
          <w:lang w:eastAsia="zh-CN"/>
        </w:rPr>
      </w:pPr>
    </w:p>
    <w:p w14:paraId="30565B97" w14:textId="4D7EFE35" w:rsidR="0030486B" w:rsidRPr="00ED3195" w:rsidRDefault="00ED3195" w:rsidP="00F06B1C">
      <w:pPr>
        <w:rPr>
          <w:rFonts w:eastAsiaTheme="minorEastAsia"/>
          <w:lang w:eastAsia="zh-CN"/>
        </w:rPr>
      </w:pPr>
      <w:r>
        <w:rPr>
          <w:rFonts w:eastAsiaTheme="minorEastAsia"/>
          <w:b/>
          <w:sz w:val="24"/>
          <w:szCs w:val="24"/>
          <w:lang w:eastAsia="zh-CN"/>
        </w:rPr>
        <w:t xml:space="preserve">Proposal </w:t>
      </w:r>
      <w:r w:rsidR="00205235">
        <w:rPr>
          <w:rFonts w:eastAsiaTheme="minorEastAsia"/>
          <w:b/>
          <w:sz w:val="24"/>
          <w:szCs w:val="24"/>
          <w:lang w:eastAsia="zh-CN"/>
        </w:rPr>
        <w:t>8</w:t>
      </w:r>
      <w:r>
        <w:rPr>
          <w:rFonts w:eastAsiaTheme="minorEastAsia"/>
          <w:b/>
          <w:sz w:val="24"/>
          <w:szCs w:val="24"/>
          <w:lang w:eastAsia="zh-CN"/>
        </w:rPr>
        <w:t>: RAN4 should active work closely with RAN1 on design of sensing signal from system performance impacts and coexistence perspective.</w:t>
      </w:r>
    </w:p>
    <w:p w14:paraId="74F47D6E" w14:textId="6CEEE47C" w:rsidR="009267C2" w:rsidRPr="00AB3D40" w:rsidRDefault="009267C2" w:rsidP="009267C2">
      <w:pPr>
        <w:pStyle w:val="1"/>
        <w:rPr>
          <w:lang w:eastAsia="zh-CN"/>
        </w:rPr>
      </w:pPr>
      <w:r>
        <w:t>Reference</w:t>
      </w:r>
    </w:p>
    <w:p w14:paraId="69713252" w14:textId="1F2044EE" w:rsidR="00F62330" w:rsidRDefault="003D6DF0" w:rsidP="009267C2">
      <w:pPr>
        <w:pStyle w:val="B1"/>
        <w:ind w:left="0" w:firstLine="0"/>
        <w:rPr>
          <w:rFonts w:eastAsiaTheme="minorEastAsia"/>
          <w:sz w:val="24"/>
          <w:szCs w:val="24"/>
          <w:lang w:eastAsia="zh-CN"/>
        </w:rPr>
      </w:pPr>
      <w:r w:rsidRPr="003D6DF0">
        <w:rPr>
          <w:rFonts w:eastAsiaTheme="minorEastAsia" w:hint="eastAsia"/>
          <w:sz w:val="24"/>
          <w:szCs w:val="24"/>
          <w:lang w:eastAsia="zh-CN"/>
        </w:rPr>
        <w:t>[</w:t>
      </w:r>
      <w:r w:rsidR="009A63C2">
        <w:rPr>
          <w:rFonts w:eastAsiaTheme="minorEastAsia" w:hint="eastAsia"/>
          <w:sz w:val="24"/>
          <w:szCs w:val="24"/>
          <w:lang w:eastAsia="zh-CN"/>
        </w:rPr>
        <w:t>1</w:t>
      </w:r>
      <w:r w:rsidRPr="003D6DF0">
        <w:rPr>
          <w:rFonts w:eastAsiaTheme="minorEastAsia" w:hint="eastAsia"/>
          <w:sz w:val="24"/>
          <w:szCs w:val="24"/>
          <w:lang w:eastAsia="zh-CN"/>
        </w:rPr>
        <w:t>]</w:t>
      </w:r>
      <w:r w:rsidR="00722EEA">
        <w:rPr>
          <w:rFonts w:eastAsiaTheme="minorEastAsia" w:hint="eastAsia"/>
          <w:sz w:val="24"/>
          <w:szCs w:val="24"/>
          <w:lang w:eastAsia="zh-CN"/>
        </w:rPr>
        <w:t xml:space="preserve"> </w:t>
      </w:r>
      <w:r w:rsidR="00F62330" w:rsidRPr="00F62330">
        <w:rPr>
          <w:rFonts w:eastAsiaTheme="minorEastAsia"/>
          <w:sz w:val="24"/>
          <w:szCs w:val="24"/>
          <w:lang w:eastAsia="zh-CN"/>
        </w:rPr>
        <w:t>R</w:t>
      </w:r>
      <w:r w:rsidR="00380148">
        <w:rPr>
          <w:rFonts w:eastAsiaTheme="minorEastAsia"/>
          <w:sz w:val="24"/>
          <w:szCs w:val="24"/>
          <w:lang w:eastAsia="zh-CN"/>
        </w:rPr>
        <w:t>P</w:t>
      </w:r>
      <w:r w:rsidR="00F62330" w:rsidRPr="00F62330">
        <w:rPr>
          <w:rFonts w:eastAsiaTheme="minorEastAsia"/>
          <w:sz w:val="24"/>
          <w:szCs w:val="24"/>
          <w:lang w:eastAsia="zh-CN"/>
        </w:rPr>
        <w:t>-25</w:t>
      </w:r>
      <w:r w:rsidR="00380148">
        <w:rPr>
          <w:rFonts w:eastAsiaTheme="minorEastAsia"/>
          <w:sz w:val="24"/>
          <w:szCs w:val="24"/>
          <w:lang w:eastAsia="zh-CN"/>
        </w:rPr>
        <w:t>2912</w:t>
      </w:r>
      <w:r w:rsidR="00F62330">
        <w:rPr>
          <w:rFonts w:eastAsiaTheme="minorEastAsia"/>
          <w:sz w:val="24"/>
          <w:szCs w:val="24"/>
          <w:lang w:eastAsia="zh-CN"/>
        </w:rPr>
        <w:t>, “</w:t>
      </w:r>
      <w:r w:rsidR="00380148" w:rsidRPr="00380148">
        <w:rPr>
          <w:rFonts w:eastAsiaTheme="minorEastAsia"/>
          <w:sz w:val="24"/>
          <w:szCs w:val="24"/>
          <w:lang w:eastAsia="zh-CN"/>
        </w:rPr>
        <w:t>Revised SID: Study on 6G Radio</w:t>
      </w:r>
      <w:r w:rsidR="00F62330">
        <w:rPr>
          <w:rFonts w:eastAsiaTheme="minorEastAsia"/>
          <w:sz w:val="24"/>
          <w:szCs w:val="24"/>
          <w:lang w:eastAsia="zh-CN"/>
        </w:rPr>
        <w:t xml:space="preserve">”, </w:t>
      </w:r>
      <w:r w:rsidR="00380148" w:rsidRPr="00380148">
        <w:rPr>
          <w:rFonts w:eastAsiaTheme="minorEastAsia"/>
          <w:sz w:val="24"/>
          <w:szCs w:val="24"/>
          <w:lang w:eastAsia="zh-CN"/>
        </w:rPr>
        <w:t>NTT DOCOMO, CMCC, AT&amp;T, Vodafone</w:t>
      </w:r>
    </w:p>
    <w:p w14:paraId="58B3061D" w14:textId="65569761" w:rsidR="00F62330" w:rsidRDefault="003F7643"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2] </w:t>
      </w:r>
      <w:r w:rsidR="003A47FC" w:rsidRPr="003A47FC">
        <w:rPr>
          <w:rFonts w:eastAsiaTheme="minorEastAsia"/>
          <w:sz w:val="24"/>
          <w:szCs w:val="24"/>
          <w:lang w:eastAsia="zh-CN"/>
        </w:rPr>
        <w:t>R4-2511652</w:t>
      </w:r>
      <w:r w:rsidR="003A47FC">
        <w:rPr>
          <w:rFonts w:eastAsiaTheme="minorEastAsia"/>
          <w:sz w:val="24"/>
          <w:szCs w:val="24"/>
          <w:lang w:eastAsia="zh-CN"/>
        </w:rPr>
        <w:t>, “</w:t>
      </w:r>
      <w:r w:rsidR="003A47FC" w:rsidRPr="003A47FC">
        <w:rPr>
          <w:rFonts w:eastAsiaTheme="minorEastAsia"/>
          <w:sz w:val="24"/>
          <w:szCs w:val="24"/>
          <w:lang w:eastAsia="zh-CN"/>
        </w:rPr>
        <w:t>Plan on RAN4 6G discussion and meeting arrangement in Rel-20</w:t>
      </w:r>
      <w:r w:rsidR="003A47FC">
        <w:rPr>
          <w:rFonts w:eastAsiaTheme="minorEastAsia"/>
          <w:sz w:val="24"/>
          <w:szCs w:val="24"/>
          <w:lang w:eastAsia="zh-CN"/>
        </w:rPr>
        <w:t xml:space="preserve">”, </w:t>
      </w:r>
      <w:r w:rsidR="003A47FC" w:rsidRPr="003A47FC">
        <w:rPr>
          <w:rFonts w:eastAsiaTheme="minorEastAsia"/>
          <w:sz w:val="24"/>
          <w:szCs w:val="24"/>
          <w:lang w:eastAsia="zh-CN"/>
        </w:rPr>
        <w:t>RAN4 Chair (Apple)</w:t>
      </w:r>
    </w:p>
    <w:p w14:paraId="20CEF81D" w14:textId="5815805D" w:rsidR="00AA02EC" w:rsidRDefault="00AA02EC"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3] </w:t>
      </w:r>
      <w:r w:rsidR="002C7600">
        <w:rPr>
          <w:rFonts w:eastAsiaTheme="minorEastAsia"/>
          <w:sz w:val="24"/>
          <w:szCs w:val="24"/>
          <w:lang w:eastAsia="zh-CN"/>
        </w:rPr>
        <w:t>TS 22.137</w:t>
      </w:r>
      <w:r w:rsidR="00D8700E">
        <w:rPr>
          <w:rFonts w:eastAsiaTheme="minorEastAsia"/>
          <w:sz w:val="24"/>
          <w:szCs w:val="24"/>
          <w:lang w:eastAsia="zh-CN"/>
        </w:rPr>
        <w:t>, “</w:t>
      </w:r>
      <w:r w:rsidR="002C7600" w:rsidRPr="002C7600">
        <w:rPr>
          <w:rFonts w:eastAsiaTheme="minorEastAsia"/>
          <w:sz w:val="24"/>
          <w:szCs w:val="24"/>
          <w:lang w:eastAsia="zh-CN"/>
        </w:rPr>
        <w:t>Service requirements for Integrated Sensing and Communication</w:t>
      </w:r>
      <w:r w:rsidR="00D8700E">
        <w:rPr>
          <w:rFonts w:eastAsiaTheme="minorEastAsia"/>
          <w:sz w:val="24"/>
          <w:szCs w:val="24"/>
          <w:lang w:eastAsia="zh-CN"/>
        </w:rPr>
        <w:t xml:space="preserve">”, </w:t>
      </w:r>
      <w:r w:rsidR="002C7600">
        <w:rPr>
          <w:rFonts w:eastAsiaTheme="minorEastAsia"/>
          <w:sz w:val="24"/>
          <w:szCs w:val="24"/>
          <w:lang w:eastAsia="zh-CN"/>
        </w:rPr>
        <w:t>SA1</w:t>
      </w:r>
    </w:p>
    <w:p w14:paraId="0FB377DC" w14:textId="1C8F652C" w:rsidR="00AA02EC" w:rsidRDefault="00B76FC7"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4] </w:t>
      </w:r>
      <w:r w:rsidR="002C7600">
        <w:rPr>
          <w:rFonts w:eastAsiaTheme="minorEastAsia"/>
          <w:sz w:val="24"/>
          <w:szCs w:val="24"/>
          <w:lang w:eastAsia="zh-CN"/>
        </w:rPr>
        <w:t xml:space="preserve">TR 22.837, </w:t>
      </w:r>
      <w:r w:rsidR="002C7600" w:rsidRPr="002C7600">
        <w:rPr>
          <w:rFonts w:eastAsiaTheme="minorEastAsia"/>
          <w:sz w:val="24"/>
          <w:szCs w:val="24"/>
          <w:lang w:eastAsia="zh-CN"/>
        </w:rPr>
        <w:t>Feasibility Study on Integrated Sensing and Communication</w:t>
      </w:r>
      <w:r w:rsidR="002C7600">
        <w:rPr>
          <w:rFonts w:eastAsiaTheme="minorEastAsia"/>
          <w:sz w:val="24"/>
          <w:szCs w:val="24"/>
          <w:lang w:eastAsia="zh-CN"/>
        </w:rPr>
        <w:t>, SA1</w:t>
      </w:r>
    </w:p>
    <w:p w14:paraId="052CBD1E" w14:textId="3619CD44" w:rsidR="001264EE" w:rsidRPr="00627FD1" w:rsidRDefault="001264EE" w:rsidP="001264EE">
      <w:pPr>
        <w:pStyle w:val="B1"/>
        <w:ind w:left="0" w:firstLine="0"/>
        <w:rPr>
          <w:sz w:val="24"/>
          <w:szCs w:val="24"/>
          <w:lang w:eastAsia="zh-CN"/>
        </w:rPr>
      </w:pPr>
      <w:r w:rsidRPr="00627FD1">
        <w:rPr>
          <w:sz w:val="24"/>
          <w:szCs w:val="24"/>
          <w:lang w:eastAsia="zh-CN"/>
        </w:rPr>
        <w:t>[</w:t>
      </w:r>
      <w:r>
        <w:rPr>
          <w:sz w:val="24"/>
          <w:szCs w:val="24"/>
          <w:lang w:eastAsia="zh-CN"/>
        </w:rPr>
        <w:t>5</w:t>
      </w:r>
      <w:r w:rsidRPr="00627FD1">
        <w:rPr>
          <w:sz w:val="24"/>
          <w:szCs w:val="24"/>
          <w:lang w:eastAsia="zh-CN"/>
        </w:rPr>
        <w:t xml:space="preserve">] </w:t>
      </w:r>
      <w:r w:rsidR="005C086D">
        <w:rPr>
          <w:sz w:val="24"/>
          <w:szCs w:val="24"/>
          <w:lang w:eastAsia="zh-CN"/>
        </w:rPr>
        <w:t>TR 38.901-v19.0.0</w:t>
      </w:r>
      <w:r w:rsidR="00D810E3">
        <w:rPr>
          <w:sz w:val="24"/>
          <w:szCs w:val="24"/>
          <w:lang w:eastAsia="zh-CN"/>
        </w:rPr>
        <w:t>,</w:t>
      </w:r>
      <w:r w:rsidR="005C086D" w:rsidRPr="007530F0">
        <w:rPr>
          <w:sz w:val="24"/>
          <w:szCs w:val="24"/>
          <w:lang w:eastAsia="zh-CN"/>
        </w:rPr>
        <w:t xml:space="preserve"> </w:t>
      </w:r>
      <w:r w:rsidR="005C086D" w:rsidRPr="005C086D">
        <w:rPr>
          <w:sz w:val="24"/>
          <w:szCs w:val="24"/>
          <w:lang w:eastAsia="zh-CN"/>
        </w:rPr>
        <w:t>Study on channel model for frequencies from 0.5 to 100 GH</w:t>
      </w:r>
      <w:r w:rsidR="00D810E3">
        <w:rPr>
          <w:sz w:val="24"/>
          <w:szCs w:val="24"/>
          <w:lang w:eastAsia="zh-CN"/>
        </w:rPr>
        <w:t xml:space="preserve">, </w:t>
      </w:r>
      <w:r w:rsidR="005C086D">
        <w:rPr>
          <w:sz w:val="24"/>
          <w:szCs w:val="24"/>
          <w:lang w:eastAsia="zh-CN"/>
        </w:rPr>
        <w:t>RAN1</w:t>
      </w:r>
    </w:p>
    <w:p w14:paraId="0C5F6C26" w14:textId="71CB1808" w:rsidR="009A63C2" w:rsidRPr="007530F0" w:rsidRDefault="007530F0" w:rsidP="009267C2">
      <w:pPr>
        <w:pStyle w:val="B1"/>
        <w:ind w:left="0" w:firstLine="0"/>
        <w:rPr>
          <w:sz w:val="24"/>
          <w:szCs w:val="24"/>
          <w:lang w:eastAsia="zh-CN"/>
        </w:rPr>
      </w:pPr>
      <w:r w:rsidRPr="007530F0">
        <w:rPr>
          <w:rFonts w:hint="eastAsia"/>
          <w:sz w:val="24"/>
          <w:szCs w:val="24"/>
          <w:lang w:eastAsia="zh-CN"/>
        </w:rPr>
        <w:t>[</w:t>
      </w:r>
      <w:r w:rsidRPr="007530F0">
        <w:rPr>
          <w:sz w:val="24"/>
          <w:szCs w:val="24"/>
          <w:lang w:eastAsia="zh-CN"/>
        </w:rPr>
        <w:t>6]</w:t>
      </w:r>
      <w:r>
        <w:rPr>
          <w:sz w:val="24"/>
          <w:szCs w:val="24"/>
          <w:lang w:eastAsia="zh-CN"/>
        </w:rPr>
        <w:t xml:space="preserve"> </w:t>
      </w:r>
      <w:r w:rsidRPr="007530F0">
        <w:rPr>
          <w:sz w:val="24"/>
          <w:szCs w:val="24"/>
          <w:lang w:eastAsia="zh-CN"/>
        </w:rPr>
        <w:t>RP-242348</w:t>
      </w:r>
      <w:r>
        <w:rPr>
          <w:sz w:val="24"/>
          <w:szCs w:val="24"/>
          <w:lang w:eastAsia="zh-CN"/>
        </w:rPr>
        <w:t xml:space="preserve">, </w:t>
      </w:r>
      <w:r w:rsidRPr="007530F0">
        <w:rPr>
          <w:sz w:val="24"/>
          <w:szCs w:val="24"/>
          <w:lang w:eastAsia="zh-CN"/>
        </w:rPr>
        <w:t>Revised SID: Study on channel modelling for Integrated Sensing And Communication (ISAC) for NR</w:t>
      </w:r>
      <w:r>
        <w:rPr>
          <w:sz w:val="24"/>
          <w:szCs w:val="24"/>
          <w:lang w:eastAsia="zh-CN"/>
        </w:rPr>
        <w:t xml:space="preserve">, </w:t>
      </w:r>
      <w:r w:rsidRPr="007530F0">
        <w:rPr>
          <w:sz w:val="24"/>
          <w:szCs w:val="24"/>
          <w:lang w:eastAsia="zh-CN"/>
        </w:rPr>
        <w:t>Xiaomi, AT&amp;T</w:t>
      </w:r>
    </w:p>
    <w:p w14:paraId="0E0F2268" w14:textId="1796E0E1" w:rsidR="00CD57A6" w:rsidRDefault="00A07EA4"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7] </w:t>
      </w:r>
      <w:r w:rsidRPr="00A07EA4">
        <w:rPr>
          <w:rFonts w:eastAsiaTheme="minorEastAsia"/>
          <w:sz w:val="24"/>
          <w:szCs w:val="24"/>
          <w:lang w:eastAsia="zh-CN"/>
        </w:rPr>
        <w:t>RP-252819</w:t>
      </w:r>
      <w:r>
        <w:rPr>
          <w:rFonts w:eastAsiaTheme="minorEastAsia"/>
          <w:sz w:val="24"/>
          <w:szCs w:val="24"/>
          <w:lang w:eastAsia="zh-CN"/>
        </w:rPr>
        <w:t xml:space="preserve">, </w:t>
      </w:r>
      <w:r w:rsidR="00253C7D" w:rsidRPr="00253C7D">
        <w:rPr>
          <w:rFonts w:eastAsiaTheme="minorEastAsia"/>
          <w:sz w:val="24"/>
          <w:szCs w:val="24"/>
          <w:lang w:eastAsia="zh-CN"/>
        </w:rPr>
        <w:t>Revised SID: Study on Integrated Sensing And Communication (ISAC) for NR</w:t>
      </w:r>
      <w:r w:rsidR="00253C7D">
        <w:rPr>
          <w:rFonts w:eastAsiaTheme="minorEastAsia"/>
          <w:sz w:val="24"/>
          <w:szCs w:val="24"/>
          <w:lang w:eastAsia="zh-CN"/>
        </w:rPr>
        <w:t xml:space="preserve">, </w:t>
      </w:r>
      <w:r w:rsidR="00253C7D" w:rsidRPr="00253C7D">
        <w:rPr>
          <w:rFonts w:eastAsiaTheme="minorEastAsia"/>
          <w:sz w:val="24"/>
          <w:szCs w:val="24"/>
          <w:lang w:eastAsia="zh-CN"/>
        </w:rPr>
        <w:t>Xiaomi, China Telecom</w:t>
      </w:r>
    </w:p>
    <w:p w14:paraId="123DDA0E" w14:textId="72EEA813" w:rsidR="002745F1" w:rsidRDefault="002745F1"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8] </w:t>
      </w:r>
      <w:r w:rsidRPr="002745F1">
        <w:rPr>
          <w:rFonts w:eastAsiaTheme="minorEastAsia"/>
          <w:sz w:val="24"/>
          <w:szCs w:val="24"/>
          <w:lang w:eastAsia="zh-CN"/>
        </w:rPr>
        <w:t>RP-252200</w:t>
      </w:r>
      <w:r>
        <w:rPr>
          <w:rFonts w:eastAsiaTheme="minorEastAsia"/>
          <w:sz w:val="24"/>
          <w:szCs w:val="24"/>
          <w:lang w:eastAsia="zh-CN"/>
        </w:rPr>
        <w:t xml:space="preserve">, SR </w:t>
      </w:r>
      <w:r w:rsidRPr="002745F1">
        <w:rPr>
          <w:rFonts w:eastAsiaTheme="minorEastAsia"/>
          <w:sz w:val="24"/>
          <w:szCs w:val="24"/>
          <w:lang w:eastAsia="zh-CN"/>
        </w:rPr>
        <w:t>on Integrated Sensing And Communication (ISAC) for NR</w:t>
      </w:r>
      <w:r>
        <w:rPr>
          <w:rFonts w:eastAsiaTheme="minorEastAsia"/>
          <w:sz w:val="24"/>
          <w:szCs w:val="24"/>
          <w:lang w:eastAsia="zh-CN"/>
        </w:rPr>
        <w:t xml:space="preserve">, </w:t>
      </w:r>
      <w:r w:rsidRPr="002745F1">
        <w:rPr>
          <w:rFonts w:eastAsiaTheme="minorEastAsia"/>
          <w:sz w:val="24"/>
          <w:szCs w:val="24"/>
          <w:lang w:eastAsia="zh-CN"/>
        </w:rPr>
        <w:t>Xiaomi, China Telecom</w:t>
      </w:r>
    </w:p>
    <w:p w14:paraId="48B2D7AA" w14:textId="54747B4D" w:rsidR="00866E68" w:rsidRDefault="00866E68" w:rsidP="009267C2">
      <w:pPr>
        <w:pStyle w:val="B1"/>
        <w:ind w:left="0" w:firstLine="0"/>
        <w:rPr>
          <w:rFonts w:eastAsiaTheme="minorEastAsia"/>
          <w:sz w:val="24"/>
          <w:szCs w:val="24"/>
          <w:lang w:eastAsia="zh-CN"/>
        </w:rPr>
      </w:pPr>
      <w:r>
        <w:rPr>
          <w:rFonts w:eastAsiaTheme="minorEastAsia"/>
          <w:sz w:val="24"/>
          <w:szCs w:val="24"/>
          <w:lang w:eastAsia="zh-CN"/>
        </w:rPr>
        <w:t>[9] RP-252882, TR 38.914 v0.2.0, “</w:t>
      </w:r>
      <w:r w:rsidRPr="00866E68">
        <w:rPr>
          <w:rFonts w:eastAsiaTheme="minorEastAsia"/>
          <w:sz w:val="24"/>
          <w:szCs w:val="24"/>
          <w:lang w:eastAsia="zh-CN"/>
        </w:rPr>
        <w:t>Study on 6G Scenarios and Requirements</w:t>
      </w:r>
      <w:r>
        <w:rPr>
          <w:rFonts w:eastAsiaTheme="minorEastAsia"/>
          <w:sz w:val="24"/>
          <w:szCs w:val="24"/>
          <w:lang w:eastAsia="zh-CN"/>
        </w:rPr>
        <w:t>”, RAN</w:t>
      </w:r>
    </w:p>
    <w:p w14:paraId="13AB1630" w14:textId="4B6A5D0C" w:rsidR="00BC1BC6" w:rsidRDefault="00BC1BC6" w:rsidP="009267C2">
      <w:pPr>
        <w:pStyle w:val="B1"/>
        <w:ind w:left="0" w:firstLine="0"/>
        <w:rPr>
          <w:rFonts w:eastAsiaTheme="minorEastAsia"/>
          <w:sz w:val="24"/>
          <w:szCs w:val="24"/>
          <w:lang w:eastAsia="zh-CN"/>
        </w:rPr>
      </w:pPr>
      <w:r>
        <w:rPr>
          <w:rFonts w:eastAsiaTheme="minorEastAsia"/>
          <w:sz w:val="24"/>
          <w:szCs w:val="24"/>
          <w:lang w:eastAsia="zh-CN"/>
        </w:rPr>
        <w:t xml:space="preserve">[10] </w:t>
      </w:r>
      <w:r w:rsidR="009469F7" w:rsidRPr="009469F7">
        <w:rPr>
          <w:rFonts w:eastAsiaTheme="minorEastAsia"/>
          <w:sz w:val="24"/>
          <w:szCs w:val="24"/>
          <w:lang w:eastAsia="zh-CN"/>
        </w:rPr>
        <w:t>R4-2514592</w:t>
      </w:r>
      <w:r w:rsidR="009469F7">
        <w:rPr>
          <w:rFonts w:eastAsiaTheme="minorEastAsia"/>
          <w:sz w:val="24"/>
          <w:szCs w:val="24"/>
          <w:lang w:eastAsia="zh-CN"/>
        </w:rPr>
        <w:t xml:space="preserve">, </w:t>
      </w:r>
      <w:r w:rsidR="009469F7" w:rsidRPr="009469F7">
        <w:rPr>
          <w:rFonts w:eastAsiaTheme="minorEastAsia"/>
          <w:sz w:val="24"/>
          <w:szCs w:val="24"/>
          <w:lang w:eastAsia="zh-CN"/>
        </w:rPr>
        <w:t>WF on 6G sensing</w:t>
      </w:r>
      <w:r w:rsidR="009469F7">
        <w:rPr>
          <w:rFonts w:eastAsiaTheme="minorEastAsia"/>
          <w:sz w:val="24"/>
          <w:szCs w:val="24"/>
          <w:lang w:eastAsia="zh-CN"/>
        </w:rPr>
        <w:t>, ZTE (moderator)</w:t>
      </w:r>
    </w:p>
    <w:p w14:paraId="4A806C5A" w14:textId="1B747D8C" w:rsidR="00AF44F9" w:rsidRDefault="00AF44F9" w:rsidP="009267C2">
      <w:pPr>
        <w:pStyle w:val="B1"/>
        <w:ind w:left="0" w:firstLine="0"/>
        <w:rPr>
          <w:rFonts w:eastAsiaTheme="minorEastAsia"/>
          <w:sz w:val="24"/>
          <w:szCs w:val="24"/>
          <w:lang w:eastAsia="zh-CN"/>
        </w:rPr>
      </w:pPr>
      <w:r>
        <w:rPr>
          <w:rFonts w:eastAsiaTheme="minorEastAsia"/>
          <w:sz w:val="24"/>
          <w:szCs w:val="24"/>
          <w:lang w:eastAsia="zh-CN"/>
        </w:rPr>
        <w:t xml:space="preserve">[11] </w:t>
      </w:r>
      <w:r w:rsidRPr="00AF44F9">
        <w:rPr>
          <w:rFonts w:eastAsiaTheme="minorEastAsia"/>
          <w:sz w:val="24"/>
          <w:szCs w:val="24"/>
          <w:lang w:eastAsia="zh-CN"/>
        </w:rPr>
        <w:t>R1-2507427</w:t>
      </w:r>
      <w:r>
        <w:rPr>
          <w:rFonts w:eastAsiaTheme="minorEastAsia"/>
          <w:sz w:val="24"/>
          <w:szCs w:val="24"/>
          <w:lang w:eastAsia="zh-CN"/>
        </w:rPr>
        <w:t xml:space="preserve">, </w:t>
      </w:r>
      <w:r w:rsidRPr="00AF44F9">
        <w:rPr>
          <w:rFonts w:eastAsiaTheme="minorEastAsia"/>
          <w:sz w:val="24"/>
          <w:szCs w:val="24"/>
          <w:lang w:eastAsia="zh-CN"/>
        </w:rPr>
        <w:t>Summary #5 on evaluations for NR ISAC</w:t>
      </w:r>
      <w:r>
        <w:rPr>
          <w:rFonts w:eastAsiaTheme="minorEastAsia"/>
          <w:sz w:val="24"/>
          <w:szCs w:val="24"/>
          <w:lang w:eastAsia="zh-CN"/>
        </w:rPr>
        <w:t xml:space="preserve">, </w:t>
      </w:r>
      <w:r w:rsidRPr="00AF44F9">
        <w:rPr>
          <w:rFonts w:eastAsiaTheme="minorEastAsia"/>
          <w:sz w:val="24"/>
          <w:szCs w:val="24"/>
          <w:lang w:eastAsia="zh-CN"/>
        </w:rPr>
        <w:t>Moderator (Xiaomi)</w:t>
      </w:r>
    </w:p>
    <w:p w14:paraId="5F0122CC" w14:textId="2C3CF83D" w:rsidR="00A27662" w:rsidRDefault="00A27662" w:rsidP="009267C2">
      <w:pPr>
        <w:pStyle w:val="B1"/>
        <w:ind w:left="0" w:firstLine="0"/>
        <w:rPr>
          <w:rFonts w:eastAsiaTheme="minorEastAsia"/>
          <w:sz w:val="24"/>
          <w:szCs w:val="24"/>
          <w:lang w:eastAsia="zh-CN"/>
        </w:rPr>
      </w:pPr>
      <w:r>
        <w:rPr>
          <w:rFonts w:eastAsiaTheme="minorEastAsia"/>
          <w:sz w:val="24"/>
          <w:szCs w:val="24"/>
          <w:lang w:eastAsia="zh-CN"/>
        </w:rPr>
        <w:t xml:space="preserve">[12] TR 38.922, </w:t>
      </w:r>
      <w:r w:rsidRPr="00A27662">
        <w:rPr>
          <w:rFonts w:eastAsiaTheme="minorEastAsia"/>
          <w:sz w:val="24"/>
          <w:szCs w:val="24"/>
          <w:lang w:eastAsia="zh-CN"/>
        </w:rPr>
        <w:t>Study on International Mobile Telecommunications (IMT) parameters for 4400 - 4800 MHz, 7125 - 8400 MHz and 14800 - 15350 MHz</w:t>
      </w:r>
      <w:r>
        <w:rPr>
          <w:rFonts w:eastAsiaTheme="minorEastAsia"/>
          <w:sz w:val="24"/>
          <w:szCs w:val="24"/>
          <w:lang w:eastAsia="zh-CN"/>
        </w:rPr>
        <w:t>, RAN4</w:t>
      </w:r>
    </w:p>
    <w:p w14:paraId="7AE6047D" w14:textId="7F6BEE6F" w:rsidR="00405299" w:rsidRPr="00AB3D40" w:rsidRDefault="00405299" w:rsidP="00405299">
      <w:pPr>
        <w:pStyle w:val="1"/>
        <w:rPr>
          <w:lang w:eastAsia="zh-CN"/>
        </w:rPr>
      </w:pPr>
      <w:r>
        <w:lastRenderedPageBreak/>
        <w:t>Annex</w:t>
      </w:r>
    </w:p>
    <w:p w14:paraId="7F48A87E" w14:textId="3384F2C2" w:rsidR="00405299" w:rsidRDefault="00405299" w:rsidP="00405299">
      <w:pPr>
        <w:rPr>
          <w:rFonts w:eastAsiaTheme="minorEastAsia"/>
          <w:sz w:val="24"/>
          <w:szCs w:val="24"/>
          <w:lang w:eastAsia="zh-CN"/>
        </w:rPr>
      </w:pPr>
      <w:r w:rsidRPr="00624930">
        <w:rPr>
          <w:rFonts w:eastAsiaTheme="minorEastAsia"/>
          <w:b/>
          <w:sz w:val="24"/>
          <w:szCs w:val="24"/>
          <w:lang w:eastAsia="zh-CN"/>
        </w:rPr>
        <w:t xml:space="preserve">Large scale path loss </w:t>
      </w:r>
      <w:r w:rsidRPr="0000721D">
        <w:rPr>
          <w:rFonts w:eastAsiaTheme="minorEastAsia"/>
          <w:b/>
          <w:sz w:val="24"/>
          <w:szCs w:val="24"/>
          <w:lang w:eastAsia="zh-CN"/>
        </w:rPr>
        <w:t>vs the wave length (λ) of sensing signal.</w:t>
      </w:r>
    </w:p>
    <w:p w14:paraId="2174EB7A"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s the centre frequency is increasing (the wave length of sensing signal is decreasing), the large scale path loss will increase.</w:t>
      </w:r>
    </w:p>
    <w:p w14:paraId="1D7A6AFC" w14:textId="77777777" w:rsidR="00405299" w:rsidRDefault="00405299" w:rsidP="00405299">
      <w:pPr>
        <w:rPr>
          <w:rFonts w:eastAsiaTheme="minorEastAsia"/>
          <w:sz w:val="24"/>
          <w:szCs w:val="24"/>
          <w:lang w:eastAsia="zh-CN"/>
        </w:rPr>
      </w:pPr>
      <w:r>
        <w:rPr>
          <w:rFonts w:eastAsiaTheme="minorEastAsia"/>
          <w:sz w:val="24"/>
          <w:szCs w:val="24"/>
          <w:lang w:eastAsia="zh-CN"/>
        </w:rPr>
        <w:t>For example, the basic monostatic (Pulse Wave) Radar Function for Point Physical Point is shown below.</w:t>
      </w:r>
    </w:p>
    <w:p w14:paraId="7C66F9D8" w14:textId="77777777" w:rsidR="00405299" w:rsidRDefault="00405299" w:rsidP="00405299">
      <w:pPr>
        <w:jc w:val="center"/>
        <w:rPr>
          <w:rFonts w:eastAsiaTheme="minorEastAsia"/>
          <w:sz w:val="24"/>
          <w:szCs w:val="24"/>
          <w:lang w:eastAsia="zh-CN"/>
        </w:rPr>
      </w:pPr>
      <w:r>
        <w:rPr>
          <w:noProof/>
          <w:lang w:val="en-US" w:eastAsia="zh-CN"/>
        </w:rPr>
        <w:drawing>
          <wp:inline distT="0" distB="0" distL="0" distR="0" wp14:anchorId="504E25F5" wp14:editId="61131120">
            <wp:extent cx="2228850" cy="1200150"/>
            <wp:effectExtent l="0" t="0" r="0" b="0"/>
            <wp:docPr id="6" name="图片 6" descr="C:\Users\zhangpeng16\AppData\Local\Temp\企业微信截图_1758985357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8985357285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8850" cy="1200150"/>
                    </a:xfrm>
                    <a:prstGeom prst="rect">
                      <a:avLst/>
                    </a:prstGeom>
                    <a:noFill/>
                    <a:ln>
                      <a:noFill/>
                    </a:ln>
                  </pic:spPr>
                </pic:pic>
              </a:graphicData>
            </a:graphic>
          </wp:inline>
        </w:drawing>
      </w:r>
    </w:p>
    <w:p w14:paraId="158BCB6F"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he smaller wave length </w:t>
      </w:r>
      <w:r w:rsidRPr="003E4FF5">
        <w:rPr>
          <w:rFonts w:eastAsiaTheme="minorEastAsia"/>
          <w:sz w:val="24"/>
          <w:szCs w:val="24"/>
          <w:lang w:eastAsia="zh-CN"/>
        </w:rPr>
        <w:t>(λ) of sensing signal</w:t>
      </w:r>
      <w:r>
        <w:rPr>
          <w:rFonts w:eastAsiaTheme="minorEastAsia"/>
          <w:sz w:val="24"/>
          <w:szCs w:val="24"/>
          <w:lang w:eastAsia="zh-CN"/>
        </w:rPr>
        <w:t xml:space="preserve"> represents the smaller receiving power of echo signal.</w:t>
      </w:r>
    </w:p>
    <w:p w14:paraId="2F080D75" w14:textId="77777777" w:rsidR="00405299" w:rsidRDefault="00405299" w:rsidP="00405299">
      <w:pPr>
        <w:rPr>
          <w:rFonts w:eastAsiaTheme="minorEastAsia"/>
          <w:sz w:val="24"/>
          <w:szCs w:val="24"/>
          <w:lang w:eastAsia="zh-CN"/>
        </w:rPr>
      </w:pPr>
    </w:p>
    <w:p w14:paraId="62F91AD1" w14:textId="77777777" w:rsidR="00405299" w:rsidRDefault="00405299" w:rsidP="00405299">
      <w:pPr>
        <w:rPr>
          <w:rFonts w:eastAsiaTheme="minorEastAsia"/>
          <w:sz w:val="24"/>
          <w:szCs w:val="24"/>
          <w:lang w:eastAsia="zh-CN"/>
        </w:rPr>
      </w:pPr>
      <w:r>
        <w:rPr>
          <w:rFonts w:eastAsiaTheme="minorEastAsia"/>
          <w:b/>
          <w:sz w:val="24"/>
          <w:szCs w:val="24"/>
          <w:lang w:eastAsia="zh-CN"/>
        </w:rPr>
        <w:t>4</w:t>
      </w:r>
      <w:r w:rsidRPr="00624930">
        <w:rPr>
          <w:rFonts w:eastAsiaTheme="minorEastAsia"/>
          <w:b/>
          <w:sz w:val="24"/>
          <w:szCs w:val="24"/>
          <w:lang w:eastAsia="zh-CN"/>
        </w:rPr>
        <w:t xml:space="preserve">) </w:t>
      </w:r>
      <w:r>
        <w:rPr>
          <w:rFonts w:eastAsiaTheme="minorEastAsia"/>
          <w:b/>
          <w:sz w:val="24"/>
          <w:szCs w:val="24"/>
          <w:lang w:eastAsia="zh-CN"/>
        </w:rPr>
        <w:t>Doppler frequency</w:t>
      </w:r>
      <w:r w:rsidRPr="00624930">
        <w:rPr>
          <w:rFonts w:eastAsiaTheme="minorEastAsia"/>
          <w:b/>
          <w:sz w:val="24"/>
          <w:szCs w:val="24"/>
          <w:lang w:eastAsia="zh-CN"/>
        </w:rPr>
        <w:t xml:space="preserve"> </w:t>
      </w:r>
      <w:r w:rsidRPr="0000721D">
        <w:rPr>
          <w:rFonts w:eastAsiaTheme="minorEastAsia"/>
          <w:b/>
          <w:sz w:val="24"/>
          <w:szCs w:val="24"/>
          <w:lang w:eastAsia="zh-CN"/>
        </w:rPr>
        <w:t>vs the wave length (λ) of sensing signal.</w:t>
      </w:r>
    </w:p>
    <w:p w14:paraId="0986B18D" w14:textId="77777777" w:rsidR="00405299" w:rsidRDefault="00405299" w:rsidP="00405299">
      <w:pPr>
        <w:rPr>
          <w:rFonts w:eastAsiaTheme="minorEastAsia"/>
          <w:sz w:val="24"/>
          <w:szCs w:val="24"/>
          <w:lang w:eastAsia="zh-CN"/>
        </w:rPr>
      </w:pPr>
      <w:r>
        <w:rPr>
          <w:rFonts w:eastAsiaTheme="minorEastAsia"/>
          <w:sz w:val="24"/>
          <w:szCs w:val="24"/>
          <w:lang w:eastAsia="zh-CN"/>
        </w:rPr>
        <w:t>Generally, the Doppler frequency caused by relative velocity is calculated based on the following formula.</w:t>
      </w:r>
    </w:p>
    <w:p w14:paraId="0F5617BC" w14:textId="77777777" w:rsidR="00405299" w:rsidRDefault="007E5FB3" w:rsidP="0040529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2v∙cosθ</m:t>
              </m:r>
            </m:num>
            <m:den>
              <m:r>
                <w:rPr>
                  <w:rFonts w:ascii="Cambria Math" w:eastAsiaTheme="minorEastAsia" w:hAnsi="Cambria Math"/>
                  <w:sz w:val="24"/>
                  <w:szCs w:val="24"/>
                  <w:lang w:eastAsia="zh-CN"/>
                </w:rPr>
                <m:t>λ</m:t>
              </m:r>
            </m:den>
          </m:f>
        </m:oMath>
      </m:oMathPara>
    </w:p>
    <w:p w14:paraId="74D952E6" w14:textId="77777777" w:rsidR="00405299" w:rsidRDefault="00405299" w:rsidP="0040529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Pr>
          <w:rFonts w:eastAsiaTheme="minorEastAsia"/>
          <w:b/>
          <w:sz w:val="24"/>
          <w:szCs w:val="24"/>
          <w:lang w:eastAsia="zh-CN"/>
        </w:rPr>
        <w:t xml:space="preserve"> When the targeted centre frequency is discussed, the following factors should be considered together, e.g. the </w:t>
      </w:r>
      <w:r w:rsidRPr="00D62D7D">
        <w:rPr>
          <w:rFonts w:eastAsiaTheme="minorEastAsia"/>
          <w:b/>
          <w:sz w:val="24"/>
          <w:szCs w:val="24"/>
          <w:lang w:eastAsia="zh-CN"/>
        </w:rPr>
        <w:t>size</w:t>
      </w:r>
      <w:r>
        <w:rPr>
          <w:rFonts w:eastAsiaTheme="minorEastAsia"/>
          <w:b/>
          <w:sz w:val="24"/>
          <w:szCs w:val="24"/>
          <w:lang w:eastAsia="zh-CN"/>
        </w:rPr>
        <w:t xml:space="preserve"> (a)</w:t>
      </w:r>
      <w:r w:rsidRPr="00D62D7D">
        <w:rPr>
          <w:rFonts w:eastAsiaTheme="minorEastAsia"/>
          <w:b/>
          <w:sz w:val="24"/>
          <w:szCs w:val="24"/>
          <w:lang w:eastAsia="zh-CN"/>
        </w:rPr>
        <w:t xml:space="preserve"> of physical object to be detected</w:t>
      </w:r>
      <w:r>
        <w:rPr>
          <w:rFonts w:eastAsiaTheme="minorEastAsia"/>
          <w:b/>
          <w:sz w:val="24"/>
          <w:szCs w:val="24"/>
          <w:lang w:eastAsia="zh-CN"/>
        </w:rPr>
        <w:t xml:space="preserve">, </w:t>
      </w:r>
      <w:r w:rsidRPr="00D62D7D">
        <w:rPr>
          <w:rFonts w:eastAsiaTheme="minorEastAsia"/>
          <w:b/>
          <w:sz w:val="24"/>
          <w:szCs w:val="24"/>
          <w:lang w:eastAsia="zh-CN"/>
        </w:rPr>
        <w:t>Radar azimuth/elevation angular resolution</w:t>
      </w:r>
      <w:r>
        <w:rPr>
          <w:rFonts w:eastAsiaTheme="minorEastAsia"/>
          <w:b/>
          <w:sz w:val="24"/>
          <w:szCs w:val="24"/>
          <w:lang w:eastAsia="zh-CN"/>
        </w:rPr>
        <w:t xml:space="preserve"> (</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oMath>
      <w:r>
        <w:rPr>
          <w:rFonts w:eastAsiaTheme="minorEastAsia"/>
          <w:b/>
          <w:sz w:val="24"/>
          <w:szCs w:val="24"/>
          <w:lang w:eastAsia="zh-CN"/>
        </w:rPr>
        <w:t xml:space="preserve">), the Radar Function / the targeted </w:t>
      </w:r>
      <w:r w:rsidRPr="00D62D7D">
        <w:rPr>
          <w:rFonts w:eastAsiaTheme="minorEastAsia"/>
          <w:b/>
          <w:sz w:val="24"/>
          <w:szCs w:val="24"/>
          <w:lang w:eastAsia="zh-CN"/>
        </w:rPr>
        <w:t>receiv</w:t>
      </w:r>
      <w:r>
        <w:rPr>
          <w:rFonts w:eastAsiaTheme="minorEastAsia"/>
          <w:b/>
          <w:sz w:val="24"/>
          <w:szCs w:val="24"/>
          <w:lang w:eastAsia="zh-CN"/>
        </w:rPr>
        <w:t>ing</w:t>
      </w:r>
      <w:r w:rsidRPr="00D62D7D">
        <w:rPr>
          <w:rFonts w:eastAsiaTheme="minorEastAsia"/>
          <w:b/>
          <w:sz w:val="24"/>
          <w:szCs w:val="24"/>
          <w:lang w:eastAsia="zh-CN"/>
        </w:rPr>
        <w:t xml:space="preserve"> </w:t>
      </w:r>
      <w:r>
        <w:rPr>
          <w:rFonts w:eastAsiaTheme="minorEastAsia"/>
          <w:b/>
          <w:sz w:val="24"/>
          <w:szCs w:val="24"/>
          <w:lang w:eastAsia="zh-CN"/>
        </w:rPr>
        <w:t>P</w:t>
      </w:r>
      <w:r w:rsidRPr="00D62D7D">
        <w:rPr>
          <w:rFonts w:eastAsiaTheme="minorEastAsia"/>
          <w:b/>
          <w:sz w:val="24"/>
          <w:szCs w:val="24"/>
          <w:lang w:eastAsia="zh-CN"/>
        </w:rPr>
        <w:t>ower of echo signal</w:t>
      </w:r>
      <w:r>
        <w:rPr>
          <w:rFonts w:eastAsiaTheme="minorEastAsia"/>
          <w:b/>
          <w:sz w:val="24"/>
          <w:szCs w:val="24"/>
          <w:lang w:eastAsia="zh-CN"/>
        </w:rPr>
        <w:t xml:space="preserve"> and the </w:t>
      </w:r>
      <w:r w:rsidRPr="00D62D7D">
        <w:rPr>
          <w:rFonts w:eastAsiaTheme="minorEastAsia"/>
          <w:b/>
          <w:sz w:val="24"/>
          <w:szCs w:val="24"/>
          <w:lang w:eastAsia="zh-CN"/>
        </w:rPr>
        <w:t>Doppler frequency</w:t>
      </w:r>
      <w:r>
        <w:rPr>
          <w:rFonts w:eastAsiaTheme="minorEastAsia"/>
          <w:b/>
          <w:sz w:val="24"/>
          <w:szCs w:val="24"/>
          <w:lang w:eastAsia="zh-CN"/>
        </w:rPr>
        <w:t>/Maximum velocity of object.</w:t>
      </w:r>
    </w:p>
    <w:p w14:paraId="3A0C09F0" w14:textId="77777777" w:rsidR="00405299" w:rsidRPr="00405299" w:rsidRDefault="00405299" w:rsidP="009267C2">
      <w:pPr>
        <w:pStyle w:val="B1"/>
        <w:ind w:left="0" w:firstLine="0"/>
        <w:rPr>
          <w:rFonts w:eastAsiaTheme="minorEastAsia"/>
          <w:sz w:val="24"/>
          <w:szCs w:val="24"/>
          <w:lang w:eastAsia="zh-CN"/>
        </w:rPr>
      </w:pPr>
    </w:p>
    <w:sectPr w:rsidR="00405299" w:rsidRPr="00405299" w:rsidSect="007A443E">
      <w:footnotePr>
        <w:numRestart w:val="eachSect"/>
      </w:footnotePr>
      <w:pgSz w:w="11907" w:h="16840" w:code="9"/>
      <w:pgMar w:top="720" w:right="720" w:bottom="720" w:left="720"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 w:author="李晓皎" w:date="2025-10-31T10:34:00Z" w:initials="李晓皎">
    <w:p w14:paraId="3D0A667B" w14:textId="7EE0ACFC" w:rsidR="004772F0" w:rsidRPr="00AF6BB1" w:rsidRDefault="004772F0">
      <w:pPr>
        <w:pStyle w:val="aff1"/>
        <w:rPr>
          <w:rFonts w:eastAsiaTheme="minorEastAsia"/>
          <w:lang w:eastAsia="zh-CN"/>
        </w:rPr>
      </w:pPr>
      <w:r>
        <w:rPr>
          <w:rStyle w:val="aff0"/>
        </w:rPr>
        <w:annotationRef/>
      </w:r>
      <w:r>
        <w:rPr>
          <w:rFonts w:eastAsiaTheme="minorEastAsia" w:hint="eastAsia"/>
          <w:lang w:eastAsia="zh-CN"/>
        </w:rPr>
        <w:t>天线配置我们一般参考的</w:t>
      </w:r>
      <w:r>
        <w:rPr>
          <w:rFonts w:eastAsiaTheme="minorEastAsia" w:hint="eastAsia"/>
          <w:lang w:eastAsia="zh-CN"/>
        </w:rPr>
        <w:t>38.901U</w:t>
      </w:r>
      <w:r>
        <w:rPr>
          <w:rFonts w:eastAsiaTheme="minorEastAsia"/>
          <w:lang w:eastAsia="zh-CN"/>
        </w:rPr>
        <w:t>m</w:t>
      </w:r>
      <w:r>
        <w:rPr>
          <w:rFonts w:eastAsiaTheme="minorEastAsia" w:hint="eastAsia"/>
          <w:lang w:eastAsia="zh-CN"/>
        </w:rPr>
        <w:t>a</w:t>
      </w:r>
      <w:r>
        <w:rPr>
          <w:rFonts w:eastAsiaTheme="minorEastAsia" w:hint="eastAsia"/>
          <w:lang w:eastAsia="zh-CN"/>
        </w:rPr>
        <w:t>的配置</w:t>
      </w:r>
    </w:p>
  </w:comment>
  <w:comment w:id="5" w:author="CATT-ZP" w:date="2025-10-31T17:22:00Z" w:initials="ZP">
    <w:p w14:paraId="33804127" w14:textId="0EEDC6F1" w:rsidR="004772F0" w:rsidRPr="004C46BA" w:rsidRDefault="004772F0">
      <w:pPr>
        <w:pStyle w:val="aff1"/>
        <w:rPr>
          <w:rFonts w:eastAsiaTheme="minorEastAsia"/>
          <w:lang w:eastAsia="zh-CN"/>
        </w:rPr>
      </w:pPr>
      <w:r>
        <w:rPr>
          <w:rStyle w:val="aff0"/>
        </w:rPr>
        <w:annotationRef/>
      </w:r>
      <w:r>
        <w:rPr>
          <w:rFonts w:eastAsiaTheme="minorEastAsia"/>
          <w:lang w:eastAsia="zh-CN"/>
        </w:rPr>
        <w:t>38.901</w:t>
      </w:r>
      <w:r>
        <w:rPr>
          <w:rFonts w:eastAsiaTheme="minorEastAsia" w:hint="eastAsia"/>
          <w:lang w:eastAsia="zh-CN"/>
        </w:rPr>
        <w:t>里的天线模型可能有些老化了，</w:t>
      </w:r>
      <w:r>
        <w:rPr>
          <w:rFonts w:eastAsiaTheme="minorEastAsia" w:hint="eastAsia"/>
          <w:lang w:eastAsia="zh-CN"/>
        </w:rPr>
        <w:t>R</w:t>
      </w:r>
      <w:r>
        <w:rPr>
          <w:rFonts w:eastAsiaTheme="minorEastAsia"/>
          <w:lang w:eastAsia="zh-CN"/>
        </w:rPr>
        <w:t>18/R19</w:t>
      </w:r>
      <w:r>
        <w:rPr>
          <w:rFonts w:eastAsiaTheme="minorEastAsia" w:hint="eastAsia"/>
          <w:lang w:eastAsia="zh-CN"/>
        </w:rPr>
        <w:t>以后</w:t>
      </w:r>
      <w:r>
        <w:rPr>
          <w:rFonts w:eastAsiaTheme="minorEastAsia" w:hint="eastAsia"/>
          <w:lang w:eastAsia="zh-CN"/>
        </w:rPr>
        <w:t>RAN</w:t>
      </w:r>
      <w:r>
        <w:rPr>
          <w:rFonts w:eastAsiaTheme="minorEastAsia"/>
          <w:lang w:eastAsia="zh-CN"/>
        </w:rPr>
        <w:t>4</w:t>
      </w:r>
      <w:r>
        <w:rPr>
          <w:rFonts w:eastAsiaTheme="minorEastAsia" w:hint="eastAsia"/>
          <w:lang w:eastAsia="zh-CN"/>
        </w:rPr>
        <w:t>研究了更接近网络实现的子阵模型。</w:t>
      </w:r>
      <w:r>
        <w:rPr>
          <w:rFonts w:eastAsiaTheme="minorEastAsia" w:hint="eastAsia"/>
          <w:lang w:eastAsia="zh-CN"/>
        </w:rPr>
        <w:t>TR</w:t>
      </w:r>
      <w:r>
        <w:rPr>
          <w:rFonts w:eastAsiaTheme="minorEastAsia"/>
          <w:lang w:eastAsia="zh-CN"/>
        </w:rPr>
        <w:t xml:space="preserve"> </w:t>
      </w:r>
      <w:r>
        <w:rPr>
          <w:rFonts w:eastAsiaTheme="minorEastAsia" w:hint="eastAsia"/>
          <w:lang w:eastAsia="zh-CN"/>
        </w:rPr>
        <w:t>3</w:t>
      </w:r>
      <w:r>
        <w:rPr>
          <w:rFonts w:eastAsiaTheme="minorEastAsia"/>
          <w:lang w:eastAsia="zh-CN"/>
        </w:rPr>
        <w:t>8.922</w:t>
      </w:r>
      <w:r>
        <w:rPr>
          <w:rFonts w:eastAsiaTheme="minorEastAsia" w:hint="eastAsia"/>
          <w:lang w:eastAsia="zh-CN"/>
        </w:rPr>
        <w:t>里面是包含了</w:t>
      </w:r>
      <w:r>
        <w:rPr>
          <w:rFonts w:eastAsiaTheme="minorEastAsia" w:hint="eastAsia"/>
          <w:lang w:eastAsia="zh-CN"/>
        </w:rPr>
        <w:t>RAN</w:t>
      </w:r>
      <w:r>
        <w:rPr>
          <w:rFonts w:eastAsiaTheme="minorEastAsia"/>
          <w:lang w:eastAsia="zh-CN"/>
        </w:rPr>
        <w:t>4</w:t>
      </w:r>
      <w:r>
        <w:rPr>
          <w:rFonts w:eastAsiaTheme="minorEastAsia" w:hint="eastAsia"/>
          <w:lang w:eastAsia="zh-CN"/>
        </w:rPr>
        <w:t>最新研究的不同频率范围的</w:t>
      </w:r>
      <w:r>
        <w:rPr>
          <w:rFonts w:eastAsiaTheme="minorEastAsia" w:hint="eastAsia"/>
          <w:lang w:eastAsia="zh-CN"/>
        </w:rPr>
        <w:t>BS</w:t>
      </w:r>
      <w:r>
        <w:rPr>
          <w:rFonts w:eastAsiaTheme="minorEastAsia" w:hint="eastAsia"/>
          <w:lang w:eastAsia="zh-CN"/>
        </w:rPr>
        <w:t>天线模型和配置。而且</w:t>
      </w:r>
      <w:r>
        <w:rPr>
          <w:rFonts w:eastAsiaTheme="minorEastAsia" w:hint="eastAsia"/>
          <w:lang w:eastAsia="zh-CN"/>
        </w:rPr>
        <w:t>6G</w:t>
      </w:r>
      <w:r>
        <w:rPr>
          <w:rFonts w:eastAsiaTheme="minorEastAsia"/>
          <w:lang w:eastAsia="zh-CN"/>
        </w:rPr>
        <w:t xml:space="preserve"> </w:t>
      </w:r>
      <w:r>
        <w:rPr>
          <w:rFonts w:eastAsiaTheme="minorEastAsia" w:hint="eastAsia"/>
          <w:lang w:eastAsia="zh-CN"/>
        </w:rPr>
        <w:t>SI</w:t>
      </w:r>
      <w:r>
        <w:rPr>
          <w:rFonts w:eastAsiaTheme="minorEastAsia" w:hint="eastAsia"/>
          <w:lang w:eastAsia="zh-CN"/>
        </w:rPr>
        <w:t>里面也提到要参考</w:t>
      </w:r>
      <w:r>
        <w:rPr>
          <w:rFonts w:eastAsiaTheme="minorEastAsia" w:hint="eastAsia"/>
          <w:lang w:eastAsia="zh-CN"/>
        </w:rPr>
        <w:t>T</w:t>
      </w:r>
      <w:r>
        <w:rPr>
          <w:rFonts w:eastAsiaTheme="minorEastAsia"/>
          <w:lang w:eastAsia="zh-CN"/>
        </w:rPr>
        <w:t>R 38.922</w:t>
      </w:r>
      <w:r>
        <w:rPr>
          <w:rFonts w:eastAsiaTheme="minorEastAsia" w:hint="eastAsia"/>
          <w:lang w:eastAsia="zh-CN"/>
        </w:rPr>
        <w:t>的研究成果。</w:t>
      </w:r>
    </w:p>
  </w:comment>
  <w:comment w:id="6" w:author="李晓皎" w:date="2025-10-31T10:20:00Z" w:initials="李晓皎">
    <w:p w14:paraId="43511A55" w14:textId="30ACA62A" w:rsidR="004772F0" w:rsidRPr="00431045" w:rsidRDefault="004772F0">
      <w:pPr>
        <w:pStyle w:val="aff1"/>
        <w:rPr>
          <w:rFonts w:eastAsiaTheme="minorEastAsia"/>
          <w:lang w:eastAsia="zh-CN"/>
        </w:rPr>
      </w:pPr>
      <w:r>
        <w:rPr>
          <w:rStyle w:val="aff0"/>
        </w:rPr>
        <w:annotationRef/>
      </w:r>
      <w:r>
        <w:rPr>
          <w:rFonts w:eastAsiaTheme="minorEastAsia" w:hint="eastAsia"/>
          <w:lang w:eastAsia="zh-CN"/>
        </w:rPr>
        <w:t>这个角度范围写错了？</w:t>
      </w:r>
    </w:p>
  </w:comment>
  <w:comment w:id="7" w:author="CATT-ZP" w:date="2025-10-31T17:26:00Z" w:initials="ZP">
    <w:p w14:paraId="728881EE" w14:textId="72CBBE2A" w:rsidR="004772F0" w:rsidRPr="004C46BA" w:rsidRDefault="004772F0">
      <w:pPr>
        <w:pStyle w:val="aff1"/>
        <w:rPr>
          <w:rFonts w:eastAsiaTheme="minorEastAsia"/>
          <w:lang w:eastAsia="zh-CN"/>
        </w:rPr>
      </w:pPr>
      <w:r>
        <w:rPr>
          <w:rStyle w:val="aff0"/>
        </w:rPr>
        <w:annotationRef/>
      </w:r>
      <w:r>
        <w:rPr>
          <w:rFonts w:eastAsiaTheme="minorEastAsia" w:hint="eastAsia"/>
          <w:lang w:eastAsia="zh-CN"/>
        </w:rPr>
        <w:t>通信基站的这个范围是够了，而且写在了</w:t>
      </w:r>
      <w:r>
        <w:rPr>
          <w:rFonts w:eastAsiaTheme="minorEastAsia" w:hint="eastAsia"/>
          <w:lang w:eastAsia="zh-CN"/>
        </w:rPr>
        <w:t>3</w:t>
      </w:r>
      <w:r>
        <w:rPr>
          <w:rFonts w:eastAsiaTheme="minorEastAsia"/>
          <w:lang w:eastAsia="zh-CN"/>
        </w:rPr>
        <w:t>8.922</w:t>
      </w:r>
      <w:r>
        <w:rPr>
          <w:rFonts w:eastAsiaTheme="minorEastAsia" w:hint="eastAsia"/>
          <w:lang w:eastAsia="zh-CN"/>
        </w:rPr>
        <w:t>里。我们打算下次会触发</w:t>
      </w:r>
      <w:r>
        <w:rPr>
          <w:rFonts w:eastAsiaTheme="minorEastAsia" w:hint="eastAsia"/>
          <w:lang w:eastAsia="zh-CN"/>
        </w:rPr>
        <w:t>RAN</w:t>
      </w:r>
      <w:r>
        <w:rPr>
          <w:rFonts w:eastAsiaTheme="minorEastAsia"/>
          <w:lang w:eastAsia="zh-CN"/>
        </w:rPr>
        <w:t>4</w:t>
      </w:r>
      <w:r>
        <w:rPr>
          <w:rFonts w:eastAsiaTheme="minorEastAsia" w:hint="eastAsia"/>
          <w:lang w:eastAsia="zh-CN"/>
        </w:rPr>
        <w:t>对于这个问题的讨论和澄清。</w:t>
      </w:r>
    </w:p>
  </w:comment>
  <w:comment w:id="13" w:author="李晓皎" w:date="2025-10-31T11:09:00Z" w:initials="李晓皎">
    <w:p w14:paraId="6229362F" w14:textId="7AED1BB6" w:rsidR="004772F0" w:rsidRPr="008D7130" w:rsidRDefault="004772F0">
      <w:pPr>
        <w:pStyle w:val="aff1"/>
        <w:rPr>
          <w:rFonts w:eastAsiaTheme="minorEastAsia"/>
          <w:lang w:eastAsia="zh-CN"/>
        </w:rPr>
      </w:pPr>
      <w:r>
        <w:rPr>
          <w:rStyle w:val="aff0"/>
        </w:rPr>
        <w:annotationRef/>
      </w:r>
      <w:r>
        <w:rPr>
          <w:lang w:eastAsia="zh-CN"/>
        </w:rPr>
        <w:t>下一句话不是包含了这句话么？</w:t>
      </w:r>
    </w:p>
  </w:comment>
  <w:comment w:id="14" w:author="CATT-ZP" w:date="2025-10-31T17:26:00Z" w:initials="ZP">
    <w:p w14:paraId="0D4B3BE2" w14:textId="234DD90A" w:rsidR="004772F0" w:rsidRDefault="004772F0">
      <w:pPr>
        <w:pStyle w:val="aff1"/>
        <w:rPr>
          <w:lang w:eastAsia="zh-CN"/>
        </w:rPr>
      </w:pPr>
      <w:r>
        <w:rPr>
          <w:rStyle w:val="aff0"/>
        </w:rPr>
        <w:annotationRef/>
      </w:r>
      <w:r>
        <w:rPr>
          <w:rFonts w:asciiTheme="minorEastAsia" w:eastAsiaTheme="minorEastAsia" w:hAnsiTheme="minorEastAsia" w:hint="eastAsia"/>
          <w:lang w:eastAsia="zh-CN"/>
        </w:rPr>
        <w:t>拷贝错误，已更正。</w:t>
      </w:r>
    </w:p>
  </w:comment>
  <w:comment w:id="18" w:author="李晓皎" w:date="2025-10-31T11:12:00Z" w:initials="李晓皎">
    <w:p w14:paraId="42A38426" w14:textId="4133FCFE" w:rsidR="004772F0" w:rsidRPr="008D7130" w:rsidRDefault="004772F0">
      <w:pPr>
        <w:pStyle w:val="aff1"/>
        <w:rPr>
          <w:rFonts w:eastAsiaTheme="minorEastAsia"/>
          <w:lang w:eastAsia="zh-CN"/>
        </w:rPr>
      </w:pPr>
      <w:r>
        <w:rPr>
          <w:rStyle w:val="aff0"/>
        </w:rPr>
        <w:annotationRef/>
      </w:r>
      <w:r>
        <w:rPr>
          <w:lang w:eastAsia="zh-CN"/>
        </w:rPr>
        <w:t>RAN</w:t>
      </w:r>
      <w:r>
        <w:rPr>
          <w:rFonts w:eastAsiaTheme="minorEastAsia" w:hint="eastAsia"/>
          <w:lang w:eastAsia="zh-CN"/>
        </w:rPr>
        <w:t>1</w:t>
      </w:r>
      <w:r>
        <w:rPr>
          <w:rFonts w:eastAsiaTheme="minorEastAsia" w:hint="eastAsia"/>
          <w:lang w:eastAsia="zh-CN"/>
        </w:rPr>
        <w:t>还讨论了发端的热噪声泄露，</w:t>
      </w:r>
      <w:r>
        <w:rPr>
          <w:rFonts w:eastAsiaTheme="minorEastAsia" w:hint="eastAsia"/>
          <w:lang w:eastAsia="zh-CN"/>
        </w:rPr>
        <w:t>RAN4</w:t>
      </w:r>
      <w:r>
        <w:rPr>
          <w:rFonts w:eastAsiaTheme="minorEastAsia" w:hint="eastAsia"/>
          <w:lang w:eastAsia="zh-CN"/>
        </w:rPr>
        <w:t>要不要考虑？</w:t>
      </w:r>
    </w:p>
  </w:comment>
  <w:comment w:id="19" w:author="CATT-ZP" w:date="2025-10-31T17:30:00Z" w:initials="ZP">
    <w:p w14:paraId="62CBDCE9" w14:textId="553B1F4D" w:rsidR="004E7D6C" w:rsidRPr="004E7D6C" w:rsidRDefault="004E7D6C">
      <w:pPr>
        <w:pStyle w:val="aff1"/>
        <w:rPr>
          <w:rFonts w:eastAsiaTheme="minorEastAsia"/>
          <w:lang w:eastAsia="zh-CN"/>
        </w:rPr>
      </w:pPr>
      <w:r>
        <w:rPr>
          <w:rStyle w:val="aff0"/>
        </w:rPr>
        <w:annotationRef/>
      </w:r>
      <w:r>
        <w:rPr>
          <w:rFonts w:eastAsiaTheme="minorEastAsia" w:hint="eastAsia"/>
          <w:lang w:eastAsia="zh-CN"/>
        </w:rPr>
        <w:t>这个具体指的什么，咱们可以内部先讨论</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D0A667B" w15:done="0"/>
  <w15:commentEx w15:paraId="33804127" w15:paraIdParent="3D0A667B" w15:done="0"/>
  <w15:commentEx w15:paraId="43511A55" w15:done="0"/>
  <w15:commentEx w15:paraId="728881EE" w15:paraIdParent="43511A55" w15:done="0"/>
  <w15:commentEx w15:paraId="6229362F" w15:done="0"/>
  <w15:commentEx w15:paraId="0D4B3BE2" w15:paraIdParent="6229362F" w15:done="0"/>
  <w15:commentEx w15:paraId="42A38426" w15:done="0"/>
  <w15:commentEx w15:paraId="62CBDCE9" w15:paraIdParent="42A38426"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0E8702" w14:textId="77777777" w:rsidR="007E5FB3" w:rsidRPr="00A10429" w:rsidRDefault="007E5FB3" w:rsidP="0064547A">
      <w:pPr>
        <w:spacing w:after="0"/>
        <w:rPr>
          <w:kern w:val="2"/>
          <w:lang w:eastAsia="zh-CN"/>
        </w:rPr>
      </w:pPr>
      <w:r>
        <w:separator/>
      </w:r>
    </w:p>
  </w:endnote>
  <w:endnote w:type="continuationSeparator" w:id="0">
    <w:p w14:paraId="0CDC8B20" w14:textId="77777777" w:rsidR="007E5FB3" w:rsidRPr="00A10429" w:rsidRDefault="007E5FB3"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782F67" w14:textId="77777777" w:rsidR="007E5FB3" w:rsidRPr="00A10429" w:rsidRDefault="007E5FB3" w:rsidP="0064547A">
      <w:pPr>
        <w:spacing w:after="0"/>
        <w:rPr>
          <w:kern w:val="2"/>
          <w:lang w:eastAsia="zh-CN"/>
        </w:rPr>
      </w:pPr>
      <w:r>
        <w:separator/>
      </w:r>
    </w:p>
  </w:footnote>
  <w:footnote w:type="continuationSeparator" w:id="0">
    <w:p w14:paraId="37800177" w14:textId="77777777" w:rsidR="007E5FB3" w:rsidRPr="00A10429" w:rsidRDefault="007E5FB3"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0E536D"/>
    <w:multiLevelType w:val="multilevel"/>
    <w:tmpl w:val="070E53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7751471"/>
    <w:multiLevelType w:val="hybridMultilevel"/>
    <w:tmpl w:val="B83C459E"/>
    <w:lvl w:ilvl="0" w:tplc="E3281F80">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736242D0"/>
    <w:multiLevelType w:val="multilevel"/>
    <w:tmpl w:val="B94084E6"/>
    <w:lvl w:ilvl="0">
      <w:start w:val="8"/>
      <w:numFmt w:val="decimal"/>
      <w:lvlText w:val="%1"/>
      <w:lvlJc w:val="left"/>
      <w:pPr>
        <w:ind w:left="360" w:hanging="360"/>
      </w:pPr>
      <w:rPr>
        <w:rFonts w:eastAsia="宋体" w:hint="default"/>
      </w:rPr>
    </w:lvl>
    <w:lvl w:ilvl="1">
      <w:start w:val="11"/>
      <w:numFmt w:val="decimal"/>
      <w:lvlText w:val="%1.%2"/>
      <w:lvlJc w:val="left"/>
      <w:pPr>
        <w:ind w:left="1287" w:hanging="360"/>
      </w:pPr>
      <w:rPr>
        <w:rFonts w:eastAsia="宋体" w:hint="default"/>
      </w:rPr>
    </w:lvl>
    <w:lvl w:ilvl="2">
      <w:start w:val="1"/>
      <w:numFmt w:val="decimal"/>
      <w:lvlText w:val="%1.%2.%3"/>
      <w:lvlJc w:val="left"/>
      <w:pPr>
        <w:ind w:left="2574" w:hanging="720"/>
      </w:pPr>
      <w:rPr>
        <w:rFonts w:eastAsia="宋体" w:hint="default"/>
      </w:rPr>
    </w:lvl>
    <w:lvl w:ilvl="3">
      <w:start w:val="1"/>
      <w:numFmt w:val="decimal"/>
      <w:lvlText w:val="%1.%2.%3.%4"/>
      <w:lvlJc w:val="left"/>
      <w:pPr>
        <w:ind w:left="3501" w:hanging="720"/>
      </w:pPr>
      <w:rPr>
        <w:rFonts w:eastAsia="宋体" w:hint="default"/>
      </w:rPr>
    </w:lvl>
    <w:lvl w:ilvl="4">
      <w:start w:val="1"/>
      <w:numFmt w:val="decimal"/>
      <w:lvlText w:val="%1.%2.%3.%4.%5"/>
      <w:lvlJc w:val="left"/>
      <w:pPr>
        <w:ind w:left="4428" w:hanging="720"/>
      </w:pPr>
      <w:rPr>
        <w:rFonts w:eastAsia="宋体" w:hint="default"/>
      </w:rPr>
    </w:lvl>
    <w:lvl w:ilvl="5">
      <w:start w:val="1"/>
      <w:numFmt w:val="decimal"/>
      <w:lvlText w:val="%1.%2.%3.%4.%5.%6"/>
      <w:lvlJc w:val="left"/>
      <w:pPr>
        <w:ind w:left="5715" w:hanging="1080"/>
      </w:pPr>
      <w:rPr>
        <w:rFonts w:eastAsia="宋体" w:hint="default"/>
      </w:rPr>
    </w:lvl>
    <w:lvl w:ilvl="6">
      <w:start w:val="1"/>
      <w:numFmt w:val="decimal"/>
      <w:lvlText w:val="%1.%2.%3.%4.%5.%6.%7"/>
      <w:lvlJc w:val="left"/>
      <w:pPr>
        <w:ind w:left="6642" w:hanging="1080"/>
      </w:pPr>
      <w:rPr>
        <w:rFonts w:eastAsia="宋体" w:hint="default"/>
      </w:rPr>
    </w:lvl>
    <w:lvl w:ilvl="7">
      <w:start w:val="1"/>
      <w:numFmt w:val="decimal"/>
      <w:lvlText w:val="%1.%2.%3.%4.%5.%6.%7.%8"/>
      <w:lvlJc w:val="left"/>
      <w:pPr>
        <w:ind w:left="7929" w:hanging="1440"/>
      </w:pPr>
      <w:rPr>
        <w:rFonts w:eastAsia="宋体" w:hint="default"/>
      </w:rPr>
    </w:lvl>
    <w:lvl w:ilvl="8">
      <w:start w:val="1"/>
      <w:numFmt w:val="decimal"/>
      <w:lvlText w:val="%1.%2.%3.%4.%5.%6.%7.%8.%9"/>
      <w:lvlJc w:val="left"/>
      <w:pPr>
        <w:ind w:left="8856" w:hanging="1440"/>
      </w:pPr>
      <w:rPr>
        <w:rFonts w:eastAsia="宋体" w:hint="default"/>
      </w:rPr>
    </w:lvl>
  </w:abstractNum>
  <w:num w:numId="1">
    <w:abstractNumId w:val="7"/>
  </w:num>
  <w:num w:numId="2">
    <w:abstractNumId w:val="2"/>
  </w:num>
  <w:num w:numId="3">
    <w:abstractNumId w:val="9"/>
  </w:num>
  <w:num w:numId="4">
    <w:abstractNumId w:val="6"/>
  </w:num>
  <w:num w:numId="5">
    <w:abstractNumId w:val="0"/>
  </w:num>
  <w:num w:numId="6">
    <w:abstractNumId w:val="5"/>
  </w:num>
  <w:num w:numId="7">
    <w:abstractNumId w:val="4"/>
  </w:num>
  <w:num w:numId="8">
    <w:abstractNumId w:val="1"/>
  </w:num>
  <w:num w:numId="9">
    <w:abstractNumId w:val="3"/>
  </w:num>
  <w:num w:numId="10">
    <w:abstractNumId w:val="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T-ZP">
    <w15:presenceInfo w15:providerId="None" w15:userId="CATT-Z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455"/>
    <w:rsid w:val="00000BD7"/>
    <w:rsid w:val="00001291"/>
    <w:rsid w:val="00001698"/>
    <w:rsid w:val="00001E08"/>
    <w:rsid w:val="0000283E"/>
    <w:rsid w:val="00002AF8"/>
    <w:rsid w:val="0000311D"/>
    <w:rsid w:val="000038CF"/>
    <w:rsid w:val="000049B1"/>
    <w:rsid w:val="00004B4A"/>
    <w:rsid w:val="00005055"/>
    <w:rsid w:val="0000532F"/>
    <w:rsid w:val="00005510"/>
    <w:rsid w:val="0000585F"/>
    <w:rsid w:val="00005EF8"/>
    <w:rsid w:val="0000664B"/>
    <w:rsid w:val="000066AC"/>
    <w:rsid w:val="000068DA"/>
    <w:rsid w:val="0000695D"/>
    <w:rsid w:val="00006D4F"/>
    <w:rsid w:val="0000721D"/>
    <w:rsid w:val="00007783"/>
    <w:rsid w:val="0000788B"/>
    <w:rsid w:val="00010FCF"/>
    <w:rsid w:val="0001144F"/>
    <w:rsid w:val="00011767"/>
    <w:rsid w:val="0001246C"/>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5F5"/>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127"/>
    <w:rsid w:val="000346D6"/>
    <w:rsid w:val="000363CC"/>
    <w:rsid w:val="000371E4"/>
    <w:rsid w:val="00040CD4"/>
    <w:rsid w:val="00040F22"/>
    <w:rsid w:val="00041630"/>
    <w:rsid w:val="0004178B"/>
    <w:rsid w:val="00042511"/>
    <w:rsid w:val="0004322F"/>
    <w:rsid w:val="00044C28"/>
    <w:rsid w:val="00044F34"/>
    <w:rsid w:val="000503D5"/>
    <w:rsid w:val="00050E97"/>
    <w:rsid w:val="0005157B"/>
    <w:rsid w:val="00052F5C"/>
    <w:rsid w:val="00053567"/>
    <w:rsid w:val="00053E8E"/>
    <w:rsid w:val="0005451D"/>
    <w:rsid w:val="00054C34"/>
    <w:rsid w:val="00054D46"/>
    <w:rsid w:val="00055967"/>
    <w:rsid w:val="0005655F"/>
    <w:rsid w:val="000575C6"/>
    <w:rsid w:val="0006018C"/>
    <w:rsid w:val="00060CCA"/>
    <w:rsid w:val="00060FE3"/>
    <w:rsid w:val="00061483"/>
    <w:rsid w:val="0006280E"/>
    <w:rsid w:val="00064870"/>
    <w:rsid w:val="00065D20"/>
    <w:rsid w:val="00065F75"/>
    <w:rsid w:val="00065F76"/>
    <w:rsid w:val="00067448"/>
    <w:rsid w:val="00067F13"/>
    <w:rsid w:val="00070CA9"/>
    <w:rsid w:val="0007125D"/>
    <w:rsid w:val="00071475"/>
    <w:rsid w:val="00071F1A"/>
    <w:rsid w:val="000722A2"/>
    <w:rsid w:val="00072DEC"/>
    <w:rsid w:val="00073A13"/>
    <w:rsid w:val="00073F9A"/>
    <w:rsid w:val="0007426D"/>
    <w:rsid w:val="000742F1"/>
    <w:rsid w:val="00074C24"/>
    <w:rsid w:val="00075063"/>
    <w:rsid w:val="00075248"/>
    <w:rsid w:val="0007587D"/>
    <w:rsid w:val="00076356"/>
    <w:rsid w:val="00076663"/>
    <w:rsid w:val="000769FE"/>
    <w:rsid w:val="00076B09"/>
    <w:rsid w:val="00076EB1"/>
    <w:rsid w:val="0007702A"/>
    <w:rsid w:val="00077273"/>
    <w:rsid w:val="00080577"/>
    <w:rsid w:val="00080C15"/>
    <w:rsid w:val="00081070"/>
    <w:rsid w:val="00081554"/>
    <w:rsid w:val="00081C11"/>
    <w:rsid w:val="00081CBC"/>
    <w:rsid w:val="00082136"/>
    <w:rsid w:val="0008234B"/>
    <w:rsid w:val="000823EF"/>
    <w:rsid w:val="000826B2"/>
    <w:rsid w:val="00083B89"/>
    <w:rsid w:val="00084AAE"/>
    <w:rsid w:val="000854D2"/>
    <w:rsid w:val="0008678D"/>
    <w:rsid w:val="0008756E"/>
    <w:rsid w:val="0009052F"/>
    <w:rsid w:val="00090809"/>
    <w:rsid w:val="00090B61"/>
    <w:rsid w:val="0009138D"/>
    <w:rsid w:val="0009283F"/>
    <w:rsid w:val="00092B72"/>
    <w:rsid w:val="00092D87"/>
    <w:rsid w:val="00093417"/>
    <w:rsid w:val="00093796"/>
    <w:rsid w:val="00094102"/>
    <w:rsid w:val="00094284"/>
    <w:rsid w:val="0009465A"/>
    <w:rsid w:val="00095015"/>
    <w:rsid w:val="00097729"/>
    <w:rsid w:val="000A1AC6"/>
    <w:rsid w:val="000A2857"/>
    <w:rsid w:val="000A290C"/>
    <w:rsid w:val="000A2E82"/>
    <w:rsid w:val="000A35B5"/>
    <w:rsid w:val="000A35C6"/>
    <w:rsid w:val="000A37BC"/>
    <w:rsid w:val="000A49A8"/>
    <w:rsid w:val="000A67F8"/>
    <w:rsid w:val="000A76F0"/>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14B8"/>
    <w:rsid w:val="000C2079"/>
    <w:rsid w:val="000C2424"/>
    <w:rsid w:val="000C39A4"/>
    <w:rsid w:val="000C3B45"/>
    <w:rsid w:val="000C3D96"/>
    <w:rsid w:val="000C4942"/>
    <w:rsid w:val="000C49D0"/>
    <w:rsid w:val="000C5EE6"/>
    <w:rsid w:val="000C66C5"/>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71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25B9"/>
    <w:rsid w:val="00103A28"/>
    <w:rsid w:val="00103E58"/>
    <w:rsid w:val="0010582B"/>
    <w:rsid w:val="00106F66"/>
    <w:rsid w:val="00107C55"/>
    <w:rsid w:val="00107FF8"/>
    <w:rsid w:val="00110C09"/>
    <w:rsid w:val="001120B3"/>
    <w:rsid w:val="001126EF"/>
    <w:rsid w:val="00112B0B"/>
    <w:rsid w:val="0011368D"/>
    <w:rsid w:val="00113CE1"/>
    <w:rsid w:val="001148F6"/>
    <w:rsid w:val="00114FA5"/>
    <w:rsid w:val="001155AC"/>
    <w:rsid w:val="00115762"/>
    <w:rsid w:val="001169FE"/>
    <w:rsid w:val="00116A2D"/>
    <w:rsid w:val="00116D97"/>
    <w:rsid w:val="0011722B"/>
    <w:rsid w:val="001208B7"/>
    <w:rsid w:val="0012169C"/>
    <w:rsid w:val="00121FF5"/>
    <w:rsid w:val="00122413"/>
    <w:rsid w:val="001225EE"/>
    <w:rsid w:val="00123684"/>
    <w:rsid w:val="0012376E"/>
    <w:rsid w:val="00123821"/>
    <w:rsid w:val="00123CCD"/>
    <w:rsid w:val="00124289"/>
    <w:rsid w:val="00124E13"/>
    <w:rsid w:val="00125CA0"/>
    <w:rsid w:val="001260E7"/>
    <w:rsid w:val="001264EE"/>
    <w:rsid w:val="00126CA6"/>
    <w:rsid w:val="00127EB3"/>
    <w:rsid w:val="001308F6"/>
    <w:rsid w:val="0013169D"/>
    <w:rsid w:val="00131B4F"/>
    <w:rsid w:val="00132700"/>
    <w:rsid w:val="0013378D"/>
    <w:rsid w:val="00133D05"/>
    <w:rsid w:val="00134361"/>
    <w:rsid w:val="00136061"/>
    <w:rsid w:val="00136834"/>
    <w:rsid w:val="00136F3D"/>
    <w:rsid w:val="00137982"/>
    <w:rsid w:val="00137FB5"/>
    <w:rsid w:val="001402F2"/>
    <w:rsid w:val="00140C8D"/>
    <w:rsid w:val="0014152A"/>
    <w:rsid w:val="00141CE4"/>
    <w:rsid w:val="00144511"/>
    <w:rsid w:val="001447A2"/>
    <w:rsid w:val="00145CDD"/>
    <w:rsid w:val="001460F4"/>
    <w:rsid w:val="0014612A"/>
    <w:rsid w:val="001467B0"/>
    <w:rsid w:val="001467CE"/>
    <w:rsid w:val="00146A28"/>
    <w:rsid w:val="00146C80"/>
    <w:rsid w:val="00146F82"/>
    <w:rsid w:val="001500FF"/>
    <w:rsid w:val="0015288A"/>
    <w:rsid w:val="0015432E"/>
    <w:rsid w:val="00154449"/>
    <w:rsid w:val="00155B8E"/>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998"/>
    <w:rsid w:val="00170CB4"/>
    <w:rsid w:val="00170D8A"/>
    <w:rsid w:val="00170DF7"/>
    <w:rsid w:val="001718DC"/>
    <w:rsid w:val="00171B98"/>
    <w:rsid w:val="001720E2"/>
    <w:rsid w:val="0017239C"/>
    <w:rsid w:val="00174833"/>
    <w:rsid w:val="00174A3D"/>
    <w:rsid w:val="00175B25"/>
    <w:rsid w:val="00176367"/>
    <w:rsid w:val="0017793C"/>
    <w:rsid w:val="00177CA1"/>
    <w:rsid w:val="00180A37"/>
    <w:rsid w:val="0018149C"/>
    <w:rsid w:val="00181C7F"/>
    <w:rsid w:val="00183889"/>
    <w:rsid w:val="00183CEE"/>
    <w:rsid w:val="00184F92"/>
    <w:rsid w:val="00185685"/>
    <w:rsid w:val="001856EB"/>
    <w:rsid w:val="00185B97"/>
    <w:rsid w:val="00185EE8"/>
    <w:rsid w:val="00186634"/>
    <w:rsid w:val="00186D2E"/>
    <w:rsid w:val="001876A5"/>
    <w:rsid w:val="00187BDF"/>
    <w:rsid w:val="00187D2B"/>
    <w:rsid w:val="00190D3D"/>
    <w:rsid w:val="00192AB7"/>
    <w:rsid w:val="001938F6"/>
    <w:rsid w:val="00193B74"/>
    <w:rsid w:val="0019591E"/>
    <w:rsid w:val="00195A88"/>
    <w:rsid w:val="00196E90"/>
    <w:rsid w:val="00197367"/>
    <w:rsid w:val="00197B20"/>
    <w:rsid w:val="00197EC2"/>
    <w:rsid w:val="001A0665"/>
    <w:rsid w:val="001A1C89"/>
    <w:rsid w:val="001A2013"/>
    <w:rsid w:val="001A2689"/>
    <w:rsid w:val="001A3158"/>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C1A"/>
    <w:rsid w:val="001B54DB"/>
    <w:rsid w:val="001B66AD"/>
    <w:rsid w:val="001B6B07"/>
    <w:rsid w:val="001B75C4"/>
    <w:rsid w:val="001B7694"/>
    <w:rsid w:val="001B77B1"/>
    <w:rsid w:val="001C0BCA"/>
    <w:rsid w:val="001C0F6B"/>
    <w:rsid w:val="001C2E62"/>
    <w:rsid w:val="001C31B3"/>
    <w:rsid w:val="001C3793"/>
    <w:rsid w:val="001C459E"/>
    <w:rsid w:val="001C59D2"/>
    <w:rsid w:val="001C5C14"/>
    <w:rsid w:val="001C6163"/>
    <w:rsid w:val="001C6564"/>
    <w:rsid w:val="001C7654"/>
    <w:rsid w:val="001C7AEA"/>
    <w:rsid w:val="001C7F05"/>
    <w:rsid w:val="001D0102"/>
    <w:rsid w:val="001D012A"/>
    <w:rsid w:val="001D0238"/>
    <w:rsid w:val="001D08EA"/>
    <w:rsid w:val="001D0B69"/>
    <w:rsid w:val="001D10AC"/>
    <w:rsid w:val="001D2063"/>
    <w:rsid w:val="001D2361"/>
    <w:rsid w:val="001D273C"/>
    <w:rsid w:val="001D36C0"/>
    <w:rsid w:val="001D4516"/>
    <w:rsid w:val="001D4FDF"/>
    <w:rsid w:val="001D59D0"/>
    <w:rsid w:val="001D7276"/>
    <w:rsid w:val="001D76A8"/>
    <w:rsid w:val="001D7703"/>
    <w:rsid w:val="001E03BF"/>
    <w:rsid w:val="001E04CA"/>
    <w:rsid w:val="001E0541"/>
    <w:rsid w:val="001E126E"/>
    <w:rsid w:val="001E139E"/>
    <w:rsid w:val="001E2128"/>
    <w:rsid w:val="001E29D5"/>
    <w:rsid w:val="001E2F97"/>
    <w:rsid w:val="001E391D"/>
    <w:rsid w:val="001E44BD"/>
    <w:rsid w:val="001E4E41"/>
    <w:rsid w:val="001E5761"/>
    <w:rsid w:val="001E5DD0"/>
    <w:rsid w:val="001E5F3E"/>
    <w:rsid w:val="001E63C7"/>
    <w:rsid w:val="001E68B5"/>
    <w:rsid w:val="001E6E65"/>
    <w:rsid w:val="001E6E6F"/>
    <w:rsid w:val="001E6F16"/>
    <w:rsid w:val="001E732D"/>
    <w:rsid w:val="001E779F"/>
    <w:rsid w:val="001E790E"/>
    <w:rsid w:val="001F064E"/>
    <w:rsid w:val="001F0DC7"/>
    <w:rsid w:val="001F1166"/>
    <w:rsid w:val="001F1527"/>
    <w:rsid w:val="001F16B1"/>
    <w:rsid w:val="001F178D"/>
    <w:rsid w:val="001F1ED7"/>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684"/>
    <w:rsid w:val="002019EC"/>
    <w:rsid w:val="00201CA9"/>
    <w:rsid w:val="00202016"/>
    <w:rsid w:val="00202765"/>
    <w:rsid w:val="002044F6"/>
    <w:rsid w:val="0020502B"/>
    <w:rsid w:val="00205235"/>
    <w:rsid w:val="002055A9"/>
    <w:rsid w:val="00205B14"/>
    <w:rsid w:val="00205B4F"/>
    <w:rsid w:val="00205EE2"/>
    <w:rsid w:val="002100B3"/>
    <w:rsid w:val="0021147E"/>
    <w:rsid w:val="0021162B"/>
    <w:rsid w:val="00212131"/>
    <w:rsid w:val="0021245C"/>
    <w:rsid w:val="00213F0D"/>
    <w:rsid w:val="002145B5"/>
    <w:rsid w:val="002147A1"/>
    <w:rsid w:val="00214C5C"/>
    <w:rsid w:val="002154BE"/>
    <w:rsid w:val="00215978"/>
    <w:rsid w:val="002173C7"/>
    <w:rsid w:val="00217A80"/>
    <w:rsid w:val="0022200D"/>
    <w:rsid w:val="00222346"/>
    <w:rsid w:val="00222BE2"/>
    <w:rsid w:val="00223700"/>
    <w:rsid w:val="00223FC1"/>
    <w:rsid w:val="0022422B"/>
    <w:rsid w:val="0022451D"/>
    <w:rsid w:val="00224F99"/>
    <w:rsid w:val="00225AF7"/>
    <w:rsid w:val="0022640E"/>
    <w:rsid w:val="0022659A"/>
    <w:rsid w:val="002267D6"/>
    <w:rsid w:val="00226E46"/>
    <w:rsid w:val="00227636"/>
    <w:rsid w:val="002276EA"/>
    <w:rsid w:val="00230138"/>
    <w:rsid w:val="00230DA4"/>
    <w:rsid w:val="00230F58"/>
    <w:rsid w:val="002312D1"/>
    <w:rsid w:val="002329AA"/>
    <w:rsid w:val="002337C2"/>
    <w:rsid w:val="0023431B"/>
    <w:rsid w:val="002344FE"/>
    <w:rsid w:val="002353AF"/>
    <w:rsid w:val="00235BCF"/>
    <w:rsid w:val="00235E3B"/>
    <w:rsid w:val="00235F90"/>
    <w:rsid w:val="0023691D"/>
    <w:rsid w:val="00240EE5"/>
    <w:rsid w:val="00241635"/>
    <w:rsid w:val="002418CB"/>
    <w:rsid w:val="00241943"/>
    <w:rsid w:val="00241BD4"/>
    <w:rsid w:val="00241EB2"/>
    <w:rsid w:val="00241FA1"/>
    <w:rsid w:val="00242879"/>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2A05"/>
    <w:rsid w:val="002534FB"/>
    <w:rsid w:val="00253C7D"/>
    <w:rsid w:val="00254232"/>
    <w:rsid w:val="0025438E"/>
    <w:rsid w:val="00255560"/>
    <w:rsid w:val="0025707E"/>
    <w:rsid w:val="002572D9"/>
    <w:rsid w:val="0026044C"/>
    <w:rsid w:val="00260705"/>
    <w:rsid w:val="00260B80"/>
    <w:rsid w:val="00260F7A"/>
    <w:rsid w:val="002614AD"/>
    <w:rsid w:val="00261524"/>
    <w:rsid w:val="002615A3"/>
    <w:rsid w:val="00261840"/>
    <w:rsid w:val="00261921"/>
    <w:rsid w:val="0026197E"/>
    <w:rsid w:val="0026218A"/>
    <w:rsid w:val="002634BD"/>
    <w:rsid w:val="00263DC6"/>
    <w:rsid w:val="002646A8"/>
    <w:rsid w:val="00264AE0"/>
    <w:rsid w:val="00264B96"/>
    <w:rsid w:val="00267B9F"/>
    <w:rsid w:val="00270F84"/>
    <w:rsid w:val="00270F85"/>
    <w:rsid w:val="00271102"/>
    <w:rsid w:val="0027165B"/>
    <w:rsid w:val="00272043"/>
    <w:rsid w:val="0027334E"/>
    <w:rsid w:val="002733D6"/>
    <w:rsid w:val="002745F1"/>
    <w:rsid w:val="00274A7B"/>
    <w:rsid w:val="00274B28"/>
    <w:rsid w:val="002753F6"/>
    <w:rsid w:val="002756FC"/>
    <w:rsid w:val="002758E6"/>
    <w:rsid w:val="00275C6C"/>
    <w:rsid w:val="002765B2"/>
    <w:rsid w:val="00276AD0"/>
    <w:rsid w:val="00276FF1"/>
    <w:rsid w:val="00280D59"/>
    <w:rsid w:val="0028151D"/>
    <w:rsid w:val="00281711"/>
    <w:rsid w:val="00281AE9"/>
    <w:rsid w:val="002829F6"/>
    <w:rsid w:val="00282BA4"/>
    <w:rsid w:val="002834E2"/>
    <w:rsid w:val="0028397A"/>
    <w:rsid w:val="002839EF"/>
    <w:rsid w:val="0028649D"/>
    <w:rsid w:val="00286E97"/>
    <w:rsid w:val="0028787D"/>
    <w:rsid w:val="002878A1"/>
    <w:rsid w:val="00290438"/>
    <w:rsid w:val="00290469"/>
    <w:rsid w:val="00290BF1"/>
    <w:rsid w:val="00291CEF"/>
    <w:rsid w:val="00292326"/>
    <w:rsid w:val="002924FD"/>
    <w:rsid w:val="00292A7A"/>
    <w:rsid w:val="00292BBD"/>
    <w:rsid w:val="0029566F"/>
    <w:rsid w:val="00295A8F"/>
    <w:rsid w:val="00295B68"/>
    <w:rsid w:val="002A001C"/>
    <w:rsid w:val="002A0146"/>
    <w:rsid w:val="002A020A"/>
    <w:rsid w:val="002A02B7"/>
    <w:rsid w:val="002A0599"/>
    <w:rsid w:val="002A1A4D"/>
    <w:rsid w:val="002A4635"/>
    <w:rsid w:val="002A6695"/>
    <w:rsid w:val="002A6CB5"/>
    <w:rsid w:val="002A6FAE"/>
    <w:rsid w:val="002A71AA"/>
    <w:rsid w:val="002A7450"/>
    <w:rsid w:val="002B03B3"/>
    <w:rsid w:val="002B3FCC"/>
    <w:rsid w:val="002B4EF5"/>
    <w:rsid w:val="002B584E"/>
    <w:rsid w:val="002B58D7"/>
    <w:rsid w:val="002B7795"/>
    <w:rsid w:val="002B78AA"/>
    <w:rsid w:val="002C09F2"/>
    <w:rsid w:val="002C281F"/>
    <w:rsid w:val="002C3DA2"/>
    <w:rsid w:val="002C3F82"/>
    <w:rsid w:val="002C457C"/>
    <w:rsid w:val="002C496C"/>
    <w:rsid w:val="002C583D"/>
    <w:rsid w:val="002C6096"/>
    <w:rsid w:val="002C656B"/>
    <w:rsid w:val="002C6972"/>
    <w:rsid w:val="002C74DD"/>
    <w:rsid w:val="002C7600"/>
    <w:rsid w:val="002C785A"/>
    <w:rsid w:val="002C7C29"/>
    <w:rsid w:val="002D00E4"/>
    <w:rsid w:val="002D078E"/>
    <w:rsid w:val="002D0C75"/>
    <w:rsid w:val="002D1314"/>
    <w:rsid w:val="002D22DF"/>
    <w:rsid w:val="002D2EEA"/>
    <w:rsid w:val="002D3534"/>
    <w:rsid w:val="002D3895"/>
    <w:rsid w:val="002D39E1"/>
    <w:rsid w:val="002D3DE1"/>
    <w:rsid w:val="002D3E08"/>
    <w:rsid w:val="002D49F9"/>
    <w:rsid w:val="002D506B"/>
    <w:rsid w:val="002D509E"/>
    <w:rsid w:val="002D6717"/>
    <w:rsid w:val="002D7E4C"/>
    <w:rsid w:val="002E0814"/>
    <w:rsid w:val="002E0B43"/>
    <w:rsid w:val="002E0C68"/>
    <w:rsid w:val="002E15F1"/>
    <w:rsid w:val="002E1AA9"/>
    <w:rsid w:val="002E2071"/>
    <w:rsid w:val="002E23DF"/>
    <w:rsid w:val="002E2404"/>
    <w:rsid w:val="002E2F7F"/>
    <w:rsid w:val="002E35B8"/>
    <w:rsid w:val="002E36ED"/>
    <w:rsid w:val="002E38AA"/>
    <w:rsid w:val="002E3B3A"/>
    <w:rsid w:val="002E3F07"/>
    <w:rsid w:val="002E43BF"/>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58"/>
    <w:rsid w:val="002F6ED3"/>
    <w:rsid w:val="002F709A"/>
    <w:rsid w:val="002F79CD"/>
    <w:rsid w:val="002F7D70"/>
    <w:rsid w:val="003007E7"/>
    <w:rsid w:val="00301B5E"/>
    <w:rsid w:val="00301F58"/>
    <w:rsid w:val="00302656"/>
    <w:rsid w:val="00302D41"/>
    <w:rsid w:val="003030A0"/>
    <w:rsid w:val="00303292"/>
    <w:rsid w:val="003041DD"/>
    <w:rsid w:val="0030486B"/>
    <w:rsid w:val="00305269"/>
    <w:rsid w:val="00305A3C"/>
    <w:rsid w:val="0030757F"/>
    <w:rsid w:val="00307C43"/>
    <w:rsid w:val="00310AC0"/>
    <w:rsid w:val="00310CAF"/>
    <w:rsid w:val="00310D6F"/>
    <w:rsid w:val="00310D9D"/>
    <w:rsid w:val="00311B3A"/>
    <w:rsid w:val="003123E5"/>
    <w:rsid w:val="00312C0E"/>
    <w:rsid w:val="00313AC8"/>
    <w:rsid w:val="00313B6F"/>
    <w:rsid w:val="003142E0"/>
    <w:rsid w:val="00314346"/>
    <w:rsid w:val="003144A8"/>
    <w:rsid w:val="003147F8"/>
    <w:rsid w:val="0031570B"/>
    <w:rsid w:val="00315F1F"/>
    <w:rsid w:val="00315F88"/>
    <w:rsid w:val="00316B5B"/>
    <w:rsid w:val="00316D07"/>
    <w:rsid w:val="0031711F"/>
    <w:rsid w:val="00317689"/>
    <w:rsid w:val="0031772E"/>
    <w:rsid w:val="00317C73"/>
    <w:rsid w:val="003205B2"/>
    <w:rsid w:val="003205DD"/>
    <w:rsid w:val="00320760"/>
    <w:rsid w:val="003211D6"/>
    <w:rsid w:val="00321940"/>
    <w:rsid w:val="003235BE"/>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3EC4"/>
    <w:rsid w:val="00334004"/>
    <w:rsid w:val="003349CB"/>
    <w:rsid w:val="00335095"/>
    <w:rsid w:val="00335508"/>
    <w:rsid w:val="0033553F"/>
    <w:rsid w:val="003365F3"/>
    <w:rsid w:val="00336D82"/>
    <w:rsid w:val="00337698"/>
    <w:rsid w:val="00337BC1"/>
    <w:rsid w:val="003408F4"/>
    <w:rsid w:val="00342FF0"/>
    <w:rsid w:val="0034357C"/>
    <w:rsid w:val="00343E64"/>
    <w:rsid w:val="00344F79"/>
    <w:rsid w:val="003464B0"/>
    <w:rsid w:val="00346AC1"/>
    <w:rsid w:val="0034792E"/>
    <w:rsid w:val="00347EE4"/>
    <w:rsid w:val="00351367"/>
    <w:rsid w:val="003516D1"/>
    <w:rsid w:val="0035188A"/>
    <w:rsid w:val="00351E6A"/>
    <w:rsid w:val="0035205F"/>
    <w:rsid w:val="0035237C"/>
    <w:rsid w:val="00355B5C"/>
    <w:rsid w:val="00355E24"/>
    <w:rsid w:val="003570C9"/>
    <w:rsid w:val="00357512"/>
    <w:rsid w:val="00357962"/>
    <w:rsid w:val="0036050E"/>
    <w:rsid w:val="00360E89"/>
    <w:rsid w:val="00361FC7"/>
    <w:rsid w:val="00362355"/>
    <w:rsid w:val="00362E51"/>
    <w:rsid w:val="00363018"/>
    <w:rsid w:val="0036506F"/>
    <w:rsid w:val="00365191"/>
    <w:rsid w:val="003656CC"/>
    <w:rsid w:val="00365C17"/>
    <w:rsid w:val="0036626B"/>
    <w:rsid w:val="003666B7"/>
    <w:rsid w:val="00366A37"/>
    <w:rsid w:val="00366B18"/>
    <w:rsid w:val="00366B7E"/>
    <w:rsid w:val="00367318"/>
    <w:rsid w:val="0036744E"/>
    <w:rsid w:val="0036745A"/>
    <w:rsid w:val="00367BA3"/>
    <w:rsid w:val="00367D1E"/>
    <w:rsid w:val="00370658"/>
    <w:rsid w:val="00370C07"/>
    <w:rsid w:val="00372A7D"/>
    <w:rsid w:val="00372E2E"/>
    <w:rsid w:val="0037336A"/>
    <w:rsid w:val="003737BE"/>
    <w:rsid w:val="00373DFE"/>
    <w:rsid w:val="00374925"/>
    <w:rsid w:val="0037549D"/>
    <w:rsid w:val="00375502"/>
    <w:rsid w:val="00375B26"/>
    <w:rsid w:val="00375E55"/>
    <w:rsid w:val="0037652B"/>
    <w:rsid w:val="0037666E"/>
    <w:rsid w:val="00376BED"/>
    <w:rsid w:val="00377D58"/>
    <w:rsid w:val="00377DDC"/>
    <w:rsid w:val="00380148"/>
    <w:rsid w:val="00380711"/>
    <w:rsid w:val="00380FFC"/>
    <w:rsid w:val="00381ACC"/>
    <w:rsid w:val="00381C8B"/>
    <w:rsid w:val="00382597"/>
    <w:rsid w:val="00382A1A"/>
    <w:rsid w:val="00382AEA"/>
    <w:rsid w:val="00382C11"/>
    <w:rsid w:val="00382CCA"/>
    <w:rsid w:val="00382E6F"/>
    <w:rsid w:val="00383EF8"/>
    <w:rsid w:val="00383F67"/>
    <w:rsid w:val="0038493A"/>
    <w:rsid w:val="00384B95"/>
    <w:rsid w:val="00385678"/>
    <w:rsid w:val="00385FAA"/>
    <w:rsid w:val="00386314"/>
    <w:rsid w:val="003863A6"/>
    <w:rsid w:val="00386416"/>
    <w:rsid w:val="00386450"/>
    <w:rsid w:val="003903DA"/>
    <w:rsid w:val="0039085F"/>
    <w:rsid w:val="003911AB"/>
    <w:rsid w:val="00391C1C"/>
    <w:rsid w:val="00391E58"/>
    <w:rsid w:val="0039265D"/>
    <w:rsid w:val="003929AA"/>
    <w:rsid w:val="00392A1A"/>
    <w:rsid w:val="00392A39"/>
    <w:rsid w:val="00392D4B"/>
    <w:rsid w:val="00393958"/>
    <w:rsid w:val="00394082"/>
    <w:rsid w:val="00394908"/>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3DAA"/>
    <w:rsid w:val="003A4488"/>
    <w:rsid w:val="003A47FC"/>
    <w:rsid w:val="003A4C2D"/>
    <w:rsid w:val="003A62C5"/>
    <w:rsid w:val="003A63F6"/>
    <w:rsid w:val="003A7061"/>
    <w:rsid w:val="003A744C"/>
    <w:rsid w:val="003A7A32"/>
    <w:rsid w:val="003B0020"/>
    <w:rsid w:val="003B0194"/>
    <w:rsid w:val="003B2308"/>
    <w:rsid w:val="003B2F49"/>
    <w:rsid w:val="003B32B4"/>
    <w:rsid w:val="003B4550"/>
    <w:rsid w:val="003B4810"/>
    <w:rsid w:val="003B4DAB"/>
    <w:rsid w:val="003B6130"/>
    <w:rsid w:val="003B643C"/>
    <w:rsid w:val="003B6E0D"/>
    <w:rsid w:val="003B7087"/>
    <w:rsid w:val="003B77B8"/>
    <w:rsid w:val="003B7AAC"/>
    <w:rsid w:val="003B7FB5"/>
    <w:rsid w:val="003C01DF"/>
    <w:rsid w:val="003C0278"/>
    <w:rsid w:val="003C0BB7"/>
    <w:rsid w:val="003C0FB5"/>
    <w:rsid w:val="003C1039"/>
    <w:rsid w:val="003C1439"/>
    <w:rsid w:val="003C2B65"/>
    <w:rsid w:val="003C421A"/>
    <w:rsid w:val="003C4B33"/>
    <w:rsid w:val="003C5495"/>
    <w:rsid w:val="003C63A7"/>
    <w:rsid w:val="003C6E1B"/>
    <w:rsid w:val="003C77D2"/>
    <w:rsid w:val="003D02D5"/>
    <w:rsid w:val="003D069C"/>
    <w:rsid w:val="003D0728"/>
    <w:rsid w:val="003D1BB6"/>
    <w:rsid w:val="003D2634"/>
    <w:rsid w:val="003D2EA7"/>
    <w:rsid w:val="003D3904"/>
    <w:rsid w:val="003D4121"/>
    <w:rsid w:val="003D57E8"/>
    <w:rsid w:val="003D5BCD"/>
    <w:rsid w:val="003D5FD7"/>
    <w:rsid w:val="003D6093"/>
    <w:rsid w:val="003D63E0"/>
    <w:rsid w:val="003D6DF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2FD"/>
    <w:rsid w:val="003E44E0"/>
    <w:rsid w:val="003E4FF5"/>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69CC"/>
    <w:rsid w:val="003F6CF8"/>
    <w:rsid w:val="003F7643"/>
    <w:rsid w:val="00400456"/>
    <w:rsid w:val="00400C4A"/>
    <w:rsid w:val="00401014"/>
    <w:rsid w:val="004012B3"/>
    <w:rsid w:val="0040193A"/>
    <w:rsid w:val="00401B84"/>
    <w:rsid w:val="0040266A"/>
    <w:rsid w:val="00402879"/>
    <w:rsid w:val="00403C32"/>
    <w:rsid w:val="004048E5"/>
    <w:rsid w:val="004048E8"/>
    <w:rsid w:val="00404FC1"/>
    <w:rsid w:val="00405299"/>
    <w:rsid w:val="00405461"/>
    <w:rsid w:val="0040649A"/>
    <w:rsid w:val="0040652B"/>
    <w:rsid w:val="00407525"/>
    <w:rsid w:val="00407C04"/>
    <w:rsid w:val="00410062"/>
    <w:rsid w:val="004109BD"/>
    <w:rsid w:val="00410CC7"/>
    <w:rsid w:val="00410D07"/>
    <w:rsid w:val="00410D81"/>
    <w:rsid w:val="0041154F"/>
    <w:rsid w:val="00411C0A"/>
    <w:rsid w:val="004121EA"/>
    <w:rsid w:val="00413880"/>
    <w:rsid w:val="00414018"/>
    <w:rsid w:val="00414B6F"/>
    <w:rsid w:val="00414D91"/>
    <w:rsid w:val="00415A98"/>
    <w:rsid w:val="00415A9F"/>
    <w:rsid w:val="004169A3"/>
    <w:rsid w:val="00417699"/>
    <w:rsid w:val="00417701"/>
    <w:rsid w:val="00417781"/>
    <w:rsid w:val="00420860"/>
    <w:rsid w:val="00421057"/>
    <w:rsid w:val="004214EC"/>
    <w:rsid w:val="00421653"/>
    <w:rsid w:val="004217AD"/>
    <w:rsid w:val="004219BF"/>
    <w:rsid w:val="004221C6"/>
    <w:rsid w:val="00422E4B"/>
    <w:rsid w:val="00424410"/>
    <w:rsid w:val="0042486A"/>
    <w:rsid w:val="00424C45"/>
    <w:rsid w:val="0042537F"/>
    <w:rsid w:val="004255D1"/>
    <w:rsid w:val="00426117"/>
    <w:rsid w:val="004277ED"/>
    <w:rsid w:val="00427A34"/>
    <w:rsid w:val="00430421"/>
    <w:rsid w:val="00430784"/>
    <w:rsid w:val="00431045"/>
    <w:rsid w:val="004310AB"/>
    <w:rsid w:val="004319C2"/>
    <w:rsid w:val="00431F7A"/>
    <w:rsid w:val="00432764"/>
    <w:rsid w:val="00433A11"/>
    <w:rsid w:val="0043509E"/>
    <w:rsid w:val="00435974"/>
    <w:rsid w:val="00436ABB"/>
    <w:rsid w:val="00436FDA"/>
    <w:rsid w:val="0043784A"/>
    <w:rsid w:val="00437BF2"/>
    <w:rsid w:val="0044019E"/>
    <w:rsid w:val="0044039B"/>
    <w:rsid w:val="004409DA"/>
    <w:rsid w:val="00441CB2"/>
    <w:rsid w:val="0044201A"/>
    <w:rsid w:val="00443217"/>
    <w:rsid w:val="00443676"/>
    <w:rsid w:val="004436DD"/>
    <w:rsid w:val="00444B05"/>
    <w:rsid w:val="0044560C"/>
    <w:rsid w:val="004465DF"/>
    <w:rsid w:val="00451383"/>
    <w:rsid w:val="004521D3"/>
    <w:rsid w:val="0045290C"/>
    <w:rsid w:val="00452EFA"/>
    <w:rsid w:val="0045408C"/>
    <w:rsid w:val="00454651"/>
    <w:rsid w:val="00455313"/>
    <w:rsid w:val="00455B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6F3B"/>
    <w:rsid w:val="004771B5"/>
    <w:rsid w:val="004772F0"/>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5EE7"/>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86B"/>
    <w:rsid w:val="004A7995"/>
    <w:rsid w:val="004A79D6"/>
    <w:rsid w:val="004A7DAF"/>
    <w:rsid w:val="004B034C"/>
    <w:rsid w:val="004B03A3"/>
    <w:rsid w:val="004B0849"/>
    <w:rsid w:val="004B250B"/>
    <w:rsid w:val="004B2DB1"/>
    <w:rsid w:val="004B32D9"/>
    <w:rsid w:val="004B3A83"/>
    <w:rsid w:val="004B5AD2"/>
    <w:rsid w:val="004B7078"/>
    <w:rsid w:val="004B7343"/>
    <w:rsid w:val="004B755F"/>
    <w:rsid w:val="004B7A16"/>
    <w:rsid w:val="004C0260"/>
    <w:rsid w:val="004C0607"/>
    <w:rsid w:val="004C0E72"/>
    <w:rsid w:val="004C114D"/>
    <w:rsid w:val="004C1552"/>
    <w:rsid w:val="004C16AA"/>
    <w:rsid w:val="004C178B"/>
    <w:rsid w:val="004C1856"/>
    <w:rsid w:val="004C230A"/>
    <w:rsid w:val="004C2680"/>
    <w:rsid w:val="004C273D"/>
    <w:rsid w:val="004C46BA"/>
    <w:rsid w:val="004C48EE"/>
    <w:rsid w:val="004C4E5E"/>
    <w:rsid w:val="004C4F9B"/>
    <w:rsid w:val="004C5E1D"/>
    <w:rsid w:val="004C63A8"/>
    <w:rsid w:val="004C651B"/>
    <w:rsid w:val="004C671F"/>
    <w:rsid w:val="004C75CD"/>
    <w:rsid w:val="004C7841"/>
    <w:rsid w:val="004C7988"/>
    <w:rsid w:val="004C7B89"/>
    <w:rsid w:val="004D1463"/>
    <w:rsid w:val="004D21DE"/>
    <w:rsid w:val="004D2906"/>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5B79"/>
    <w:rsid w:val="004E751C"/>
    <w:rsid w:val="004E7D6C"/>
    <w:rsid w:val="004E7E0E"/>
    <w:rsid w:val="004F1BEC"/>
    <w:rsid w:val="004F2041"/>
    <w:rsid w:val="004F21BF"/>
    <w:rsid w:val="004F268F"/>
    <w:rsid w:val="004F269B"/>
    <w:rsid w:val="004F2868"/>
    <w:rsid w:val="004F30DE"/>
    <w:rsid w:val="004F34CA"/>
    <w:rsid w:val="004F363F"/>
    <w:rsid w:val="004F3F4E"/>
    <w:rsid w:val="004F4D22"/>
    <w:rsid w:val="004F51BD"/>
    <w:rsid w:val="004F5A68"/>
    <w:rsid w:val="004F7322"/>
    <w:rsid w:val="004F749A"/>
    <w:rsid w:val="004F7894"/>
    <w:rsid w:val="0050028E"/>
    <w:rsid w:val="005003BC"/>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2A4A"/>
    <w:rsid w:val="00513F8D"/>
    <w:rsid w:val="00513FA0"/>
    <w:rsid w:val="00514241"/>
    <w:rsid w:val="00514481"/>
    <w:rsid w:val="00514C80"/>
    <w:rsid w:val="005150D2"/>
    <w:rsid w:val="0051531D"/>
    <w:rsid w:val="0051544C"/>
    <w:rsid w:val="00515EB3"/>
    <w:rsid w:val="0051678F"/>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9C0"/>
    <w:rsid w:val="00532AA1"/>
    <w:rsid w:val="005335CB"/>
    <w:rsid w:val="00533F97"/>
    <w:rsid w:val="00534A2D"/>
    <w:rsid w:val="00534EAD"/>
    <w:rsid w:val="00535207"/>
    <w:rsid w:val="005368B4"/>
    <w:rsid w:val="00537386"/>
    <w:rsid w:val="005375B6"/>
    <w:rsid w:val="00537723"/>
    <w:rsid w:val="00537927"/>
    <w:rsid w:val="005400AA"/>
    <w:rsid w:val="00540183"/>
    <w:rsid w:val="005401AB"/>
    <w:rsid w:val="00540E2D"/>
    <w:rsid w:val="0054251F"/>
    <w:rsid w:val="00544BC8"/>
    <w:rsid w:val="0054519E"/>
    <w:rsid w:val="0054544C"/>
    <w:rsid w:val="005456C8"/>
    <w:rsid w:val="00545A1C"/>
    <w:rsid w:val="00545C0F"/>
    <w:rsid w:val="00546A98"/>
    <w:rsid w:val="0054719A"/>
    <w:rsid w:val="00547B57"/>
    <w:rsid w:val="00550275"/>
    <w:rsid w:val="005524EE"/>
    <w:rsid w:val="00552557"/>
    <w:rsid w:val="00552D87"/>
    <w:rsid w:val="005530C6"/>
    <w:rsid w:val="00554B06"/>
    <w:rsid w:val="00554C80"/>
    <w:rsid w:val="00554E54"/>
    <w:rsid w:val="0055507D"/>
    <w:rsid w:val="0055556B"/>
    <w:rsid w:val="005559BA"/>
    <w:rsid w:val="00555A76"/>
    <w:rsid w:val="005564BC"/>
    <w:rsid w:val="0055671D"/>
    <w:rsid w:val="00556A39"/>
    <w:rsid w:val="00557448"/>
    <w:rsid w:val="00560097"/>
    <w:rsid w:val="0056015F"/>
    <w:rsid w:val="005607A4"/>
    <w:rsid w:val="005617B3"/>
    <w:rsid w:val="0056285C"/>
    <w:rsid w:val="00562D98"/>
    <w:rsid w:val="00563687"/>
    <w:rsid w:val="00563D36"/>
    <w:rsid w:val="00563FB6"/>
    <w:rsid w:val="0056585B"/>
    <w:rsid w:val="00565D7B"/>
    <w:rsid w:val="00566EDC"/>
    <w:rsid w:val="00567923"/>
    <w:rsid w:val="00567AAE"/>
    <w:rsid w:val="00567DDB"/>
    <w:rsid w:val="00570249"/>
    <w:rsid w:val="005704D0"/>
    <w:rsid w:val="00570C1F"/>
    <w:rsid w:val="0057108A"/>
    <w:rsid w:val="00571420"/>
    <w:rsid w:val="00572227"/>
    <w:rsid w:val="00573AC2"/>
    <w:rsid w:val="00573DF0"/>
    <w:rsid w:val="0057421F"/>
    <w:rsid w:val="005742D6"/>
    <w:rsid w:val="005745C0"/>
    <w:rsid w:val="005746CE"/>
    <w:rsid w:val="00576150"/>
    <w:rsid w:val="005772EE"/>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9"/>
    <w:rsid w:val="00586CAD"/>
    <w:rsid w:val="00586DE3"/>
    <w:rsid w:val="005875E0"/>
    <w:rsid w:val="00587872"/>
    <w:rsid w:val="00587B8E"/>
    <w:rsid w:val="00587BCD"/>
    <w:rsid w:val="00587E2E"/>
    <w:rsid w:val="00587E3D"/>
    <w:rsid w:val="005902E4"/>
    <w:rsid w:val="00590CEE"/>
    <w:rsid w:val="00591CC5"/>
    <w:rsid w:val="00591E62"/>
    <w:rsid w:val="00591F60"/>
    <w:rsid w:val="00592CEE"/>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6C99"/>
    <w:rsid w:val="005B6E41"/>
    <w:rsid w:val="005B7350"/>
    <w:rsid w:val="005B7E57"/>
    <w:rsid w:val="005C04DB"/>
    <w:rsid w:val="005C086D"/>
    <w:rsid w:val="005C0965"/>
    <w:rsid w:val="005C0CDA"/>
    <w:rsid w:val="005C16FD"/>
    <w:rsid w:val="005C21C7"/>
    <w:rsid w:val="005C249A"/>
    <w:rsid w:val="005C37EB"/>
    <w:rsid w:val="005C3995"/>
    <w:rsid w:val="005C3996"/>
    <w:rsid w:val="005C39A6"/>
    <w:rsid w:val="005C4276"/>
    <w:rsid w:val="005C4776"/>
    <w:rsid w:val="005C4E7A"/>
    <w:rsid w:val="005C4F64"/>
    <w:rsid w:val="005C4F76"/>
    <w:rsid w:val="005C5405"/>
    <w:rsid w:val="005C5478"/>
    <w:rsid w:val="005C5BB3"/>
    <w:rsid w:val="005C5EAA"/>
    <w:rsid w:val="005C6087"/>
    <w:rsid w:val="005C64FE"/>
    <w:rsid w:val="005C6F39"/>
    <w:rsid w:val="005C7BBB"/>
    <w:rsid w:val="005C7CBD"/>
    <w:rsid w:val="005D0243"/>
    <w:rsid w:val="005D045B"/>
    <w:rsid w:val="005D04B3"/>
    <w:rsid w:val="005D0A8C"/>
    <w:rsid w:val="005D0BF0"/>
    <w:rsid w:val="005D0EFA"/>
    <w:rsid w:val="005D10D2"/>
    <w:rsid w:val="005D2208"/>
    <w:rsid w:val="005D2B05"/>
    <w:rsid w:val="005D2F87"/>
    <w:rsid w:val="005D3156"/>
    <w:rsid w:val="005D331D"/>
    <w:rsid w:val="005D3DDF"/>
    <w:rsid w:val="005D3F59"/>
    <w:rsid w:val="005D4072"/>
    <w:rsid w:val="005D4CC4"/>
    <w:rsid w:val="005D4F18"/>
    <w:rsid w:val="005D5D97"/>
    <w:rsid w:val="005D7714"/>
    <w:rsid w:val="005E023C"/>
    <w:rsid w:val="005E05CD"/>
    <w:rsid w:val="005E0973"/>
    <w:rsid w:val="005E0E55"/>
    <w:rsid w:val="005E1A03"/>
    <w:rsid w:val="005E249C"/>
    <w:rsid w:val="005E28F0"/>
    <w:rsid w:val="005E2A5C"/>
    <w:rsid w:val="005E2F3F"/>
    <w:rsid w:val="005E3919"/>
    <w:rsid w:val="005E3EA2"/>
    <w:rsid w:val="005E409F"/>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E7DF1"/>
    <w:rsid w:val="005F0EBB"/>
    <w:rsid w:val="005F111D"/>
    <w:rsid w:val="005F1173"/>
    <w:rsid w:val="005F1C95"/>
    <w:rsid w:val="005F1FA1"/>
    <w:rsid w:val="005F300A"/>
    <w:rsid w:val="005F3AD1"/>
    <w:rsid w:val="005F43E7"/>
    <w:rsid w:val="005F466E"/>
    <w:rsid w:val="005F48C0"/>
    <w:rsid w:val="005F5231"/>
    <w:rsid w:val="005F5C82"/>
    <w:rsid w:val="005F6954"/>
    <w:rsid w:val="005F6E45"/>
    <w:rsid w:val="00600172"/>
    <w:rsid w:val="006003FA"/>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E"/>
    <w:rsid w:val="00607D97"/>
    <w:rsid w:val="00610CA5"/>
    <w:rsid w:val="0061158F"/>
    <w:rsid w:val="0061194F"/>
    <w:rsid w:val="00611BEC"/>
    <w:rsid w:val="00611C7F"/>
    <w:rsid w:val="00612517"/>
    <w:rsid w:val="00612D2E"/>
    <w:rsid w:val="00612ED4"/>
    <w:rsid w:val="006131EB"/>
    <w:rsid w:val="006135A8"/>
    <w:rsid w:val="00613F20"/>
    <w:rsid w:val="0061465A"/>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4D4"/>
    <w:rsid w:val="006226E1"/>
    <w:rsid w:val="00623374"/>
    <w:rsid w:val="00624236"/>
    <w:rsid w:val="0062459B"/>
    <w:rsid w:val="006248A6"/>
    <w:rsid w:val="00624930"/>
    <w:rsid w:val="0062573D"/>
    <w:rsid w:val="00625751"/>
    <w:rsid w:val="00627421"/>
    <w:rsid w:val="00627425"/>
    <w:rsid w:val="006278EE"/>
    <w:rsid w:val="00627FD1"/>
    <w:rsid w:val="00630C3B"/>
    <w:rsid w:val="006312A6"/>
    <w:rsid w:val="006313DB"/>
    <w:rsid w:val="0063149E"/>
    <w:rsid w:val="006314EE"/>
    <w:rsid w:val="006322F0"/>
    <w:rsid w:val="00632603"/>
    <w:rsid w:val="0063294D"/>
    <w:rsid w:val="0063375F"/>
    <w:rsid w:val="00633F11"/>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4D"/>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1CA7"/>
    <w:rsid w:val="00652D3B"/>
    <w:rsid w:val="00653117"/>
    <w:rsid w:val="00653172"/>
    <w:rsid w:val="006531D7"/>
    <w:rsid w:val="0065390B"/>
    <w:rsid w:val="00653F9F"/>
    <w:rsid w:val="00653FFA"/>
    <w:rsid w:val="00654321"/>
    <w:rsid w:val="00654701"/>
    <w:rsid w:val="00654AC9"/>
    <w:rsid w:val="00655D25"/>
    <w:rsid w:val="00655DAD"/>
    <w:rsid w:val="00656EB4"/>
    <w:rsid w:val="00657278"/>
    <w:rsid w:val="006572E5"/>
    <w:rsid w:val="006579B3"/>
    <w:rsid w:val="00657CCC"/>
    <w:rsid w:val="006620B2"/>
    <w:rsid w:val="00662783"/>
    <w:rsid w:val="006629A3"/>
    <w:rsid w:val="00663036"/>
    <w:rsid w:val="00663A4E"/>
    <w:rsid w:val="00664A94"/>
    <w:rsid w:val="00664CD3"/>
    <w:rsid w:val="00664E34"/>
    <w:rsid w:val="00665910"/>
    <w:rsid w:val="00665D37"/>
    <w:rsid w:val="00665FDC"/>
    <w:rsid w:val="00666382"/>
    <w:rsid w:val="006667DA"/>
    <w:rsid w:val="00666869"/>
    <w:rsid w:val="006677CD"/>
    <w:rsid w:val="0066792E"/>
    <w:rsid w:val="00670570"/>
    <w:rsid w:val="006707C2"/>
    <w:rsid w:val="00670EF5"/>
    <w:rsid w:val="006711A3"/>
    <w:rsid w:val="006711E9"/>
    <w:rsid w:val="0067290C"/>
    <w:rsid w:val="006736E0"/>
    <w:rsid w:val="006738A7"/>
    <w:rsid w:val="00673D5B"/>
    <w:rsid w:val="00675676"/>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5D96"/>
    <w:rsid w:val="00686079"/>
    <w:rsid w:val="00686510"/>
    <w:rsid w:val="00686671"/>
    <w:rsid w:val="006869ED"/>
    <w:rsid w:val="00690FA0"/>
    <w:rsid w:val="00690FEC"/>
    <w:rsid w:val="006913AD"/>
    <w:rsid w:val="00691654"/>
    <w:rsid w:val="0069170F"/>
    <w:rsid w:val="006918F9"/>
    <w:rsid w:val="00691A2B"/>
    <w:rsid w:val="00691CF4"/>
    <w:rsid w:val="00692673"/>
    <w:rsid w:val="006930B0"/>
    <w:rsid w:val="00693493"/>
    <w:rsid w:val="00693B64"/>
    <w:rsid w:val="00693C6B"/>
    <w:rsid w:val="00693E66"/>
    <w:rsid w:val="006944FD"/>
    <w:rsid w:val="00694505"/>
    <w:rsid w:val="0069518F"/>
    <w:rsid w:val="00695215"/>
    <w:rsid w:val="006955F9"/>
    <w:rsid w:val="00697320"/>
    <w:rsid w:val="006976DF"/>
    <w:rsid w:val="006A0B35"/>
    <w:rsid w:val="006A0FAC"/>
    <w:rsid w:val="006A1281"/>
    <w:rsid w:val="006A12E3"/>
    <w:rsid w:val="006A1B63"/>
    <w:rsid w:val="006A208C"/>
    <w:rsid w:val="006A21DB"/>
    <w:rsid w:val="006A2C66"/>
    <w:rsid w:val="006A3C50"/>
    <w:rsid w:val="006A44D6"/>
    <w:rsid w:val="006A487F"/>
    <w:rsid w:val="006A7060"/>
    <w:rsid w:val="006A72E9"/>
    <w:rsid w:val="006A73E1"/>
    <w:rsid w:val="006A7CCE"/>
    <w:rsid w:val="006B0917"/>
    <w:rsid w:val="006B1514"/>
    <w:rsid w:val="006B2217"/>
    <w:rsid w:val="006B287B"/>
    <w:rsid w:val="006B2D11"/>
    <w:rsid w:val="006B45D3"/>
    <w:rsid w:val="006C032D"/>
    <w:rsid w:val="006C05F5"/>
    <w:rsid w:val="006C0BEC"/>
    <w:rsid w:val="006C0D1A"/>
    <w:rsid w:val="006C1165"/>
    <w:rsid w:val="006C1871"/>
    <w:rsid w:val="006C1B61"/>
    <w:rsid w:val="006C25A3"/>
    <w:rsid w:val="006C3049"/>
    <w:rsid w:val="006C309F"/>
    <w:rsid w:val="006C3498"/>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701"/>
    <w:rsid w:val="006D399C"/>
    <w:rsid w:val="006D4409"/>
    <w:rsid w:val="006D4500"/>
    <w:rsid w:val="006D45C0"/>
    <w:rsid w:val="006D4A5A"/>
    <w:rsid w:val="006D4C85"/>
    <w:rsid w:val="006D5B99"/>
    <w:rsid w:val="006D5BB8"/>
    <w:rsid w:val="006D6A76"/>
    <w:rsid w:val="006D6AEC"/>
    <w:rsid w:val="006D7129"/>
    <w:rsid w:val="006D7756"/>
    <w:rsid w:val="006D7774"/>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274"/>
    <w:rsid w:val="006F0FDA"/>
    <w:rsid w:val="006F132E"/>
    <w:rsid w:val="006F38CF"/>
    <w:rsid w:val="006F39AA"/>
    <w:rsid w:val="006F39AE"/>
    <w:rsid w:val="006F42AE"/>
    <w:rsid w:val="006F5128"/>
    <w:rsid w:val="006F5AD3"/>
    <w:rsid w:val="006F65D6"/>
    <w:rsid w:val="006F6940"/>
    <w:rsid w:val="006F7CFD"/>
    <w:rsid w:val="00700248"/>
    <w:rsid w:val="0070085A"/>
    <w:rsid w:val="00701BBB"/>
    <w:rsid w:val="00702085"/>
    <w:rsid w:val="00703AD8"/>
    <w:rsid w:val="00703EE7"/>
    <w:rsid w:val="0070505F"/>
    <w:rsid w:val="0070510C"/>
    <w:rsid w:val="007051FC"/>
    <w:rsid w:val="00705C38"/>
    <w:rsid w:val="00705C76"/>
    <w:rsid w:val="00705E3C"/>
    <w:rsid w:val="0070636B"/>
    <w:rsid w:val="007069F7"/>
    <w:rsid w:val="00707848"/>
    <w:rsid w:val="007078E7"/>
    <w:rsid w:val="00707C2F"/>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75B"/>
    <w:rsid w:val="00721928"/>
    <w:rsid w:val="00722BAC"/>
    <w:rsid w:val="00722EEA"/>
    <w:rsid w:val="0072319E"/>
    <w:rsid w:val="00723FC5"/>
    <w:rsid w:val="0072471D"/>
    <w:rsid w:val="00725192"/>
    <w:rsid w:val="007257CB"/>
    <w:rsid w:val="00725871"/>
    <w:rsid w:val="00726C28"/>
    <w:rsid w:val="0072704C"/>
    <w:rsid w:val="00727369"/>
    <w:rsid w:val="00730F80"/>
    <w:rsid w:val="0073102C"/>
    <w:rsid w:val="00731616"/>
    <w:rsid w:val="00731D52"/>
    <w:rsid w:val="00732472"/>
    <w:rsid w:val="00732763"/>
    <w:rsid w:val="00732A4A"/>
    <w:rsid w:val="0073332B"/>
    <w:rsid w:val="0073337E"/>
    <w:rsid w:val="0073371F"/>
    <w:rsid w:val="00733A94"/>
    <w:rsid w:val="00734046"/>
    <w:rsid w:val="007341C3"/>
    <w:rsid w:val="00736FF6"/>
    <w:rsid w:val="0073713A"/>
    <w:rsid w:val="0073714B"/>
    <w:rsid w:val="00737B2B"/>
    <w:rsid w:val="007400DB"/>
    <w:rsid w:val="00740487"/>
    <w:rsid w:val="00740A7A"/>
    <w:rsid w:val="00741186"/>
    <w:rsid w:val="007414B5"/>
    <w:rsid w:val="0074165F"/>
    <w:rsid w:val="00741FF7"/>
    <w:rsid w:val="00742262"/>
    <w:rsid w:val="00742993"/>
    <w:rsid w:val="00744B5F"/>
    <w:rsid w:val="00744F44"/>
    <w:rsid w:val="0074568D"/>
    <w:rsid w:val="00746350"/>
    <w:rsid w:val="00746EDC"/>
    <w:rsid w:val="00747F49"/>
    <w:rsid w:val="00750C5F"/>
    <w:rsid w:val="00751418"/>
    <w:rsid w:val="007518C7"/>
    <w:rsid w:val="00751DA0"/>
    <w:rsid w:val="00751EB1"/>
    <w:rsid w:val="00752920"/>
    <w:rsid w:val="00752CBF"/>
    <w:rsid w:val="007530F0"/>
    <w:rsid w:val="00753695"/>
    <w:rsid w:val="00753A12"/>
    <w:rsid w:val="0075405B"/>
    <w:rsid w:val="0075490F"/>
    <w:rsid w:val="00754E86"/>
    <w:rsid w:val="00755A3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7A"/>
    <w:rsid w:val="00775CF0"/>
    <w:rsid w:val="00775D36"/>
    <w:rsid w:val="00775D6C"/>
    <w:rsid w:val="007766FF"/>
    <w:rsid w:val="00776BFA"/>
    <w:rsid w:val="00776FEA"/>
    <w:rsid w:val="00777B8E"/>
    <w:rsid w:val="007800FE"/>
    <w:rsid w:val="00781646"/>
    <w:rsid w:val="007825DF"/>
    <w:rsid w:val="00782988"/>
    <w:rsid w:val="00783348"/>
    <w:rsid w:val="007836DF"/>
    <w:rsid w:val="007840F7"/>
    <w:rsid w:val="00784112"/>
    <w:rsid w:val="00784752"/>
    <w:rsid w:val="007847DC"/>
    <w:rsid w:val="00784CDC"/>
    <w:rsid w:val="0078518C"/>
    <w:rsid w:val="00787390"/>
    <w:rsid w:val="007875B2"/>
    <w:rsid w:val="00787AD7"/>
    <w:rsid w:val="00790384"/>
    <w:rsid w:val="00790F2A"/>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4B8"/>
    <w:rsid w:val="007A1832"/>
    <w:rsid w:val="007A18A5"/>
    <w:rsid w:val="007A334B"/>
    <w:rsid w:val="007A3B4D"/>
    <w:rsid w:val="007A3E0E"/>
    <w:rsid w:val="007A3E2D"/>
    <w:rsid w:val="007A3F0B"/>
    <w:rsid w:val="007A443E"/>
    <w:rsid w:val="007A4D8A"/>
    <w:rsid w:val="007A544F"/>
    <w:rsid w:val="007A58DF"/>
    <w:rsid w:val="007A5C28"/>
    <w:rsid w:val="007A6026"/>
    <w:rsid w:val="007A798B"/>
    <w:rsid w:val="007A7B9C"/>
    <w:rsid w:val="007A7F62"/>
    <w:rsid w:val="007B043E"/>
    <w:rsid w:val="007B07AF"/>
    <w:rsid w:val="007B10C8"/>
    <w:rsid w:val="007B15C2"/>
    <w:rsid w:val="007B15D5"/>
    <w:rsid w:val="007B260E"/>
    <w:rsid w:val="007B3759"/>
    <w:rsid w:val="007B75EA"/>
    <w:rsid w:val="007B7840"/>
    <w:rsid w:val="007C0182"/>
    <w:rsid w:val="007C1502"/>
    <w:rsid w:val="007C1B39"/>
    <w:rsid w:val="007C225A"/>
    <w:rsid w:val="007C3F08"/>
    <w:rsid w:val="007C47DF"/>
    <w:rsid w:val="007C4903"/>
    <w:rsid w:val="007C563E"/>
    <w:rsid w:val="007C5DBD"/>
    <w:rsid w:val="007C71BC"/>
    <w:rsid w:val="007C7DEE"/>
    <w:rsid w:val="007C7E70"/>
    <w:rsid w:val="007C7FA7"/>
    <w:rsid w:val="007D02A2"/>
    <w:rsid w:val="007D0DE0"/>
    <w:rsid w:val="007D1190"/>
    <w:rsid w:val="007D11CA"/>
    <w:rsid w:val="007D14BA"/>
    <w:rsid w:val="007D2850"/>
    <w:rsid w:val="007D2AD3"/>
    <w:rsid w:val="007D2CCF"/>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4F21"/>
    <w:rsid w:val="007E5FB3"/>
    <w:rsid w:val="007E6A5B"/>
    <w:rsid w:val="007E6E72"/>
    <w:rsid w:val="007E7522"/>
    <w:rsid w:val="007E7C3D"/>
    <w:rsid w:val="007F00E1"/>
    <w:rsid w:val="007F074D"/>
    <w:rsid w:val="007F0C30"/>
    <w:rsid w:val="007F1517"/>
    <w:rsid w:val="007F19C1"/>
    <w:rsid w:val="007F212C"/>
    <w:rsid w:val="007F2D1B"/>
    <w:rsid w:val="007F3773"/>
    <w:rsid w:val="007F3B02"/>
    <w:rsid w:val="007F4465"/>
    <w:rsid w:val="007F471C"/>
    <w:rsid w:val="007F4974"/>
    <w:rsid w:val="007F4B58"/>
    <w:rsid w:val="007F6170"/>
    <w:rsid w:val="007F61D8"/>
    <w:rsid w:val="007F64C3"/>
    <w:rsid w:val="007F68D9"/>
    <w:rsid w:val="007F69DE"/>
    <w:rsid w:val="007F6D31"/>
    <w:rsid w:val="007F6F5B"/>
    <w:rsid w:val="007F7ADE"/>
    <w:rsid w:val="008005D7"/>
    <w:rsid w:val="00802CB9"/>
    <w:rsid w:val="00802E53"/>
    <w:rsid w:val="00803141"/>
    <w:rsid w:val="008032F7"/>
    <w:rsid w:val="00803302"/>
    <w:rsid w:val="00804A6E"/>
    <w:rsid w:val="00805B7F"/>
    <w:rsid w:val="0080626A"/>
    <w:rsid w:val="0080628C"/>
    <w:rsid w:val="008062DA"/>
    <w:rsid w:val="008065A4"/>
    <w:rsid w:val="00807083"/>
    <w:rsid w:val="00807772"/>
    <w:rsid w:val="008079F1"/>
    <w:rsid w:val="00807A82"/>
    <w:rsid w:val="00810ACA"/>
    <w:rsid w:val="008110DA"/>
    <w:rsid w:val="008117E7"/>
    <w:rsid w:val="008123FE"/>
    <w:rsid w:val="0081265D"/>
    <w:rsid w:val="00812852"/>
    <w:rsid w:val="008138BF"/>
    <w:rsid w:val="00813EE9"/>
    <w:rsid w:val="008143B6"/>
    <w:rsid w:val="008143E4"/>
    <w:rsid w:val="008149EE"/>
    <w:rsid w:val="00814E27"/>
    <w:rsid w:val="008155B6"/>
    <w:rsid w:val="008157CB"/>
    <w:rsid w:val="00815853"/>
    <w:rsid w:val="00815B1F"/>
    <w:rsid w:val="00815CE3"/>
    <w:rsid w:val="00816066"/>
    <w:rsid w:val="00816DD3"/>
    <w:rsid w:val="00816EB5"/>
    <w:rsid w:val="00820D82"/>
    <w:rsid w:val="008216D1"/>
    <w:rsid w:val="00821853"/>
    <w:rsid w:val="0082185E"/>
    <w:rsid w:val="008222E4"/>
    <w:rsid w:val="008227E7"/>
    <w:rsid w:val="00822A7C"/>
    <w:rsid w:val="00822C30"/>
    <w:rsid w:val="00822D91"/>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2C7D"/>
    <w:rsid w:val="008434BD"/>
    <w:rsid w:val="0084364E"/>
    <w:rsid w:val="008436F0"/>
    <w:rsid w:val="00843C2A"/>
    <w:rsid w:val="00843F2B"/>
    <w:rsid w:val="008443BD"/>
    <w:rsid w:val="00844809"/>
    <w:rsid w:val="00845A7E"/>
    <w:rsid w:val="00845C91"/>
    <w:rsid w:val="00845D3A"/>
    <w:rsid w:val="00846D6D"/>
    <w:rsid w:val="00846D88"/>
    <w:rsid w:val="00847D0A"/>
    <w:rsid w:val="00850EAC"/>
    <w:rsid w:val="008519BC"/>
    <w:rsid w:val="00851C71"/>
    <w:rsid w:val="00851E9B"/>
    <w:rsid w:val="008527E5"/>
    <w:rsid w:val="00852C35"/>
    <w:rsid w:val="008536D9"/>
    <w:rsid w:val="008538F5"/>
    <w:rsid w:val="00853BBE"/>
    <w:rsid w:val="00853C16"/>
    <w:rsid w:val="00855058"/>
    <w:rsid w:val="00855643"/>
    <w:rsid w:val="00855917"/>
    <w:rsid w:val="00855D25"/>
    <w:rsid w:val="00856887"/>
    <w:rsid w:val="00856A2C"/>
    <w:rsid w:val="0085710A"/>
    <w:rsid w:val="00857D58"/>
    <w:rsid w:val="00860515"/>
    <w:rsid w:val="008617C5"/>
    <w:rsid w:val="00861E9A"/>
    <w:rsid w:val="00862D23"/>
    <w:rsid w:val="008633FD"/>
    <w:rsid w:val="00863540"/>
    <w:rsid w:val="00863EA2"/>
    <w:rsid w:val="00865512"/>
    <w:rsid w:val="00866903"/>
    <w:rsid w:val="00866915"/>
    <w:rsid w:val="00866D90"/>
    <w:rsid w:val="00866E68"/>
    <w:rsid w:val="00866FC9"/>
    <w:rsid w:val="008671E6"/>
    <w:rsid w:val="0086738B"/>
    <w:rsid w:val="00867EA3"/>
    <w:rsid w:val="008708BC"/>
    <w:rsid w:val="00870FC5"/>
    <w:rsid w:val="00871174"/>
    <w:rsid w:val="00871B64"/>
    <w:rsid w:val="00872042"/>
    <w:rsid w:val="008733B1"/>
    <w:rsid w:val="00874248"/>
    <w:rsid w:val="00874436"/>
    <w:rsid w:val="0087449B"/>
    <w:rsid w:val="00875336"/>
    <w:rsid w:val="0087579F"/>
    <w:rsid w:val="00875C2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FA"/>
    <w:rsid w:val="00890957"/>
    <w:rsid w:val="00890B0F"/>
    <w:rsid w:val="00891B6B"/>
    <w:rsid w:val="00894402"/>
    <w:rsid w:val="0089462D"/>
    <w:rsid w:val="008946FF"/>
    <w:rsid w:val="00894CB2"/>
    <w:rsid w:val="008957E1"/>
    <w:rsid w:val="00895962"/>
    <w:rsid w:val="008963C9"/>
    <w:rsid w:val="00897BDF"/>
    <w:rsid w:val="00897C90"/>
    <w:rsid w:val="008A04E4"/>
    <w:rsid w:val="008A0544"/>
    <w:rsid w:val="008A156C"/>
    <w:rsid w:val="008A1C0C"/>
    <w:rsid w:val="008A24E9"/>
    <w:rsid w:val="008A27DC"/>
    <w:rsid w:val="008A2FC0"/>
    <w:rsid w:val="008A31EF"/>
    <w:rsid w:val="008A3848"/>
    <w:rsid w:val="008A38D0"/>
    <w:rsid w:val="008A46C0"/>
    <w:rsid w:val="008A4E9F"/>
    <w:rsid w:val="008A50A5"/>
    <w:rsid w:val="008A512B"/>
    <w:rsid w:val="008A53FC"/>
    <w:rsid w:val="008A665B"/>
    <w:rsid w:val="008A78B9"/>
    <w:rsid w:val="008A7DBE"/>
    <w:rsid w:val="008B069C"/>
    <w:rsid w:val="008B099C"/>
    <w:rsid w:val="008B0EE6"/>
    <w:rsid w:val="008B1F5B"/>
    <w:rsid w:val="008B3118"/>
    <w:rsid w:val="008B3864"/>
    <w:rsid w:val="008B3A21"/>
    <w:rsid w:val="008B468B"/>
    <w:rsid w:val="008B52A8"/>
    <w:rsid w:val="008B54D8"/>
    <w:rsid w:val="008B579C"/>
    <w:rsid w:val="008B5F2B"/>
    <w:rsid w:val="008B635D"/>
    <w:rsid w:val="008B64F7"/>
    <w:rsid w:val="008B6AF8"/>
    <w:rsid w:val="008B7C2E"/>
    <w:rsid w:val="008B7E6D"/>
    <w:rsid w:val="008C07BF"/>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134"/>
    <w:rsid w:val="008D15DC"/>
    <w:rsid w:val="008D2718"/>
    <w:rsid w:val="008D2BCE"/>
    <w:rsid w:val="008D4416"/>
    <w:rsid w:val="008D5371"/>
    <w:rsid w:val="008D66E3"/>
    <w:rsid w:val="008D698E"/>
    <w:rsid w:val="008D6C2B"/>
    <w:rsid w:val="008D70AA"/>
    <w:rsid w:val="008D7130"/>
    <w:rsid w:val="008D7176"/>
    <w:rsid w:val="008D7345"/>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044C"/>
    <w:rsid w:val="0090096E"/>
    <w:rsid w:val="009018E5"/>
    <w:rsid w:val="00901A6C"/>
    <w:rsid w:val="00901E19"/>
    <w:rsid w:val="00902927"/>
    <w:rsid w:val="00902D50"/>
    <w:rsid w:val="00903940"/>
    <w:rsid w:val="00903A60"/>
    <w:rsid w:val="009049F1"/>
    <w:rsid w:val="0090527F"/>
    <w:rsid w:val="00906705"/>
    <w:rsid w:val="00906A6B"/>
    <w:rsid w:val="00910A50"/>
    <w:rsid w:val="00911A69"/>
    <w:rsid w:val="00911DE1"/>
    <w:rsid w:val="0091248D"/>
    <w:rsid w:val="00912B35"/>
    <w:rsid w:val="00913094"/>
    <w:rsid w:val="00913601"/>
    <w:rsid w:val="0091476C"/>
    <w:rsid w:val="00914820"/>
    <w:rsid w:val="00914AE9"/>
    <w:rsid w:val="00915043"/>
    <w:rsid w:val="009160C0"/>
    <w:rsid w:val="00916340"/>
    <w:rsid w:val="00917385"/>
    <w:rsid w:val="00920CAB"/>
    <w:rsid w:val="009212D0"/>
    <w:rsid w:val="009212EC"/>
    <w:rsid w:val="00921977"/>
    <w:rsid w:val="009230D6"/>
    <w:rsid w:val="00923700"/>
    <w:rsid w:val="0092398C"/>
    <w:rsid w:val="00923ADF"/>
    <w:rsid w:val="00923BC1"/>
    <w:rsid w:val="00924515"/>
    <w:rsid w:val="00924B7E"/>
    <w:rsid w:val="0092529D"/>
    <w:rsid w:val="009267C2"/>
    <w:rsid w:val="009276B3"/>
    <w:rsid w:val="00927894"/>
    <w:rsid w:val="00930120"/>
    <w:rsid w:val="00930637"/>
    <w:rsid w:val="0093146E"/>
    <w:rsid w:val="00931B7C"/>
    <w:rsid w:val="0093280C"/>
    <w:rsid w:val="00933182"/>
    <w:rsid w:val="00933AFF"/>
    <w:rsid w:val="00933D26"/>
    <w:rsid w:val="009344F2"/>
    <w:rsid w:val="00934900"/>
    <w:rsid w:val="00934C57"/>
    <w:rsid w:val="00934E5A"/>
    <w:rsid w:val="009354B0"/>
    <w:rsid w:val="00935C20"/>
    <w:rsid w:val="00935F4E"/>
    <w:rsid w:val="009364DA"/>
    <w:rsid w:val="0093685B"/>
    <w:rsid w:val="00937551"/>
    <w:rsid w:val="00937F6E"/>
    <w:rsid w:val="009403FE"/>
    <w:rsid w:val="00940C35"/>
    <w:rsid w:val="00940F1E"/>
    <w:rsid w:val="0094108E"/>
    <w:rsid w:val="00941A56"/>
    <w:rsid w:val="00942BBA"/>
    <w:rsid w:val="00944FA2"/>
    <w:rsid w:val="00945CCE"/>
    <w:rsid w:val="00946849"/>
    <w:rsid w:val="009469F7"/>
    <w:rsid w:val="00947045"/>
    <w:rsid w:val="00947902"/>
    <w:rsid w:val="00947EB5"/>
    <w:rsid w:val="00950BCB"/>
    <w:rsid w:val="00950C35"/>
    <w:rsid w:val="00951D0F"/>
    <w:rsid w:val="00951E51"/>
    <w:rsid w:val="00951FF9"/>
    <w:rsid w:val="009526C5"/>
    <w:rsid w:val="009528FE"/>
    <w:rsid w:val="00952B46"/>
    <w:rsid w:val="00953472"/>
    <w:rsid w:val="009544D7"/>
    <w:rsid w:val="009553AC"/>
    <w:rsid w:val="009557D6"/>
    <w:rsid w:val="00955DC0"/>
    <w:rsid w:val="00957290"/>
    <w:rsid w:val="00957830"/>
    <w:rsid w:val="00957B81"/>
    <w:rsid w:val="00957E3F"/>
    <w:rsid w:val="00957E66"/>
    <w:rsid w:val="00960102"/>
    <w:rsid w:val="009601ED"/>
    <w:rsid w:val="00960964"/>
    <w:rsid w:val="00960FFB"/>
    <w:rsid w:val="00961069"/>
    <w:rsid w:val="009622D7"/>
    <w:rsid w:val="009624EA"/>
    <w:rsid w:val="0096278C"/>
    <w:rsid w:val="00962CE4"/>
    <w:rsid w:val="00962D84"/>
    <w:rsid w:val="00962E4F"/>
    <w:rsid w:val="0096312A"/>
    <w:rsid w:val="00963428"/>
    <w:rsid w:val="00963BCD"/>
    <w:rsid w:val="009644D5"/>
    <w:rsid w:val="0096468A"/>
    <w:rsid w:val="00964EF0"/>
    <w:rsid w:val="00965D0E"/>
    <w:rsid w:val="00967098"/>
    <w:rsid w:val="00967CD1"/>
    <w:rsid w:val="00967DF2"/>
    <w:rsid w:val="00970E56"/>
    <w:rsid w:val="009719DF"/>
    <w:rsid w:val="00972321"/>
    <w:rsid w:val="00974949"/>
    <w:rsid w:val="009762E8"/>
    <w:rsid w:val="0097758C"/>
    <w:rsid w:val="009778E5"/>
    <w:rsid w:val="00977C6D"/>
    <w:rsid w:val="00980FCC"/>
    <w:rsid w:val="00982099"/>
    <w:rsid w:val="009830EE"/>
    <w:rsid w:val="00984E48"/>
    <w:rsid w:val="00985C65"/>
    <w:rsid w:val="009860B7"/>
    <w:rsid w:val="009861C5"/>
    <w:rsid w:val="00986CA6"/>
    <w:rsid w:val="00986F07"/>
    <w:rsid w:val="00987534"/>
    <w:rsid w:val="009875BE"/>
    <w:rsid w:val="0099184E"/>
    <w:rsid w:val="00992CAD"/>
    <w:rsid w:val="00993FA6"/>
    <w:rsid w:val="00994002"/>
    <w:rsid w:val="00995A15"/>
    <w:rsid w:val="009965B2"/>
    <w:rsid w:val="0099661F"/>
    <w:rsid w:val="00996620"/>
    <w:rsid w:val="00996D48"/>
    <w:rsid w:val="00996F48"/>
    <w:rsid w:val="00997409"/>
    <w:rsid w:val="009978C4"/>
    <w:rsid w:val="00997DCB"/>
    <w:rsid w:val="009A03E4"/>
    <w:rsid w:val="009A0A89"/>
    <w:rsid w:val="009A0D06"/>
    <w:rsid w:val="009A0F1D"/>
    <w:rsid w:val="009A1759"/>
    <w:rsid w:val="009A1B30"/>
    <w:rsid w:val="009A1E21"/>
    <w:rsid w:val="009A2D55"/>
    <w:rsid w:val="009A2FAC"/>
    <w:rsid w:val="009A3445"/>
    <w:rsid w:val="009A3674"/>
    <w:rsid w:val="009A5636"/>
    <w:rsid w:val="009A59DC"/>
    <w:rsid w:val="009A5C5B"/>
    <w:rsid w:val="009A63C2"/>
    <w:rsid w:val="009A7288"/>
    <w:rsid w:val="009A7963"/>
    <w:rsid w:val="009B03FF"/>
    <w:rsid w:val="009B04A5"/>
    <w:rsid w:val="009B09D6"/>
    <w:rsid w:val="009B0F6A"/>
    <w:rsid w:val="009B1657"/>
    <w:rsid w:val="009B2332"/>
    <w:rsid w:val="009B25DD"/>
    <w:rsid w:val="009B25E3"/>
    <w:rsid w:val="009B2D62"/>
    <w:rsid w:val="009B2E09"/>
    <w:rsid w:val="009B3553"/>
    <w:rsid w:val="009B391E"/>
    <w:rsid w:val="009B3E95"/>
    <w:rsid w:val="009B4599"/>
    <w:rsid w:val="009B4678"/>
    <w:rsid w:val="009B4709"/>
    <w:rsid w:val="009B4AC5"/>
    <w:rsid w:val="009B50C3"/>
    <w:rsid w:val="009B6933"/>
    <w:rsid w:val="009B6BA5"/>
    <w:rsid w:val="009B6C2F"/>
    <w:rsid w:val="009B7152"/>
    <w:rsid w:val="009C0B8F"/>
    <w:rsid w:val="009C114A"/>
    <w:rsid w:val="009C171C"/>
    <w:rsid w:val="009C211E"/>
    <w:rsid w:val="009C290F"/>
    <w:rsid w:val="009C3533"/>
    <w:rsid w:val="009C378B"/>
    <w:rsid w:val="009C4082"/>
    <w:rsid w:val="009C5BA9"/>
    <w:rsid w:val="009C5FA7"/>
    <w:rsid w:val="009C66C4"/>
    <w:rsid w:val="009C71E1"/>
    <w:rsid w:val="009D005C"/>
    <w:rsid w:val="009D0685"/>
    <w:rsid w:val="009D1598"/>
    <w:rsid w:val="009D1C74"/>
    <w:rsid w:val="009D2F25"/>
    <w:rsid w:val="009D364B"/>
    <w:rsid w:val="009D3D73"/>
    <w:rsid w:val="009D42B9"/>
    <w:rsid w:val="009D452F"/>
    <w:rsid w:val="009D491E"/>
    <w:rsid w:val="009D4C61"/>
    <w:rsid w:val="009D4DCC"/>
    <w:rsid w:val="009D5653"/>
    <w:rsid w:val="009D5B32"/>
    <w:rsid w:val="009D647A"/>
    <w:rsid w:val="009D7315"/>
    <w:rsid w:val="009E0BCF"/>
    <w:rsid w:val="009E1C4B"/>
    <w:rsid w:val="009E1CBC"/>
    <w:rsid w:val="009E1EBC"/>
    <w:rsid w:val="009E2B24"/>
    <w:rsid w:val="009E3857"/>
    <w:rsid w:val="009E4088"/>
    <w:rsid w:val="009E4DEC"/>
    <w:rsid w:val="009E5F59"/>
    <w:rsid w:val="009E628C"/>
    <w:rsid w:val="009E6778"/>
    <w:rsid w:val="009F0E2A"/>
    <w:rsid w:val="009F11D1"/>
    <w:rsid w:val="009F1563"/>
    <w:rsid w:val="009F244C"/>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4C30"/>
    <w:rsid w:val="00A057E2"/>
    <w:rsid w:val="00A059CA"/>
    <w:rsid w:val="00A05E72"/>
    <w:rsid w:val="00A06838"/>
    <w:rsid w:val="00A06BA4"/>
    <w:rsid w:val="00A06C3A"/>
    <w:rsid w:val="00A07069"/>
    <w:rsid w:val="00A07A77"/>
    <w:rsid w:val="00A07B3A"/>
    <w:rsid w:val="00A07B54"/>
    <w:rsid w:val="00A07C41"/>
    <w:rsid w:val="00A07C6A"/>
    <w:rsid w:val="00A07EA4"/>
    <w:rsid w:val="00A10B4E"/>
    <w:rsid w:val="00A10B6D"/>
    <w:rsid w:val="00A10E0D"/>
    <w:rsid w:val="00A10F8E"/>
    <w:rsid w:val="00A11F48"/>
    <w:rsid w:val="00A12D99"/>
    <w:rsid w:val="00A13534"/>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333"/>
    <w:rsid w:val="00A275FC"/>
    <w:rsid w:val="00A27662"/>
    <w:rsid w:val="00A27712"/>
    <w:rsid w:val="00A30842"/>
    <w:rsid w:val="00A30ACE"/>
    <w:rsid w:val="00A313FD"/>
    <w:rsid w:val="00A329B4"/>
    <w:rsid w:val="00A3376D"/>
    <w:rsid w:val="00A33C39"/>
    <w:rsid w:val="00A34107"/>
    <w:rsid w:val="00A3448A"/>
    <w:rsid w:val="00A34AB7"/>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2A64"/>
    <w:rsid w:val="00A43A2B"/>
    <w:rsid w:val="00A43AE7"/>
    <w:rsid w:val="00A43B77"/>
    <w:rsid w:val="00A44551"/>
    <w:rsid w:val="00A4462F"/>
    <w:rsid w:val="00A456A1"/>
    <w:rsid w:val="00A46C78"/>
    <w:rsid w:val="00A47CF4"/>
    <w:rsid w:val="00A50108"/>
    <w:rsid w:val="00A5038D"/>
    <w:rsid w:val="00A515A6"/>
    <w:rsid w:val="00A51758"/>
    <w:rsid w:val="00A53700"/>
    <w:rsid w:val="00A53C72"/>
    <w:rsid w:val="00A54657"/>
    <w:rsid w:val="00A5473D"/>
    <w:rsid w:val="00A55FF9"/>
    <w:rsid w:val="00A57195"/>
    <w:rsid w:val="00A57CC2"/>
    <w:rsid w:val="00A60708"/>
    <w:rsid w:val="00A622CC"/>
    <w:rsid w:val="00A629CC"/>
    <w:rsid w:val="00A62EA2"/>
    <w:rsid w:val="00A6461A"/>
    <w:rsid w:val="00A64923"/>
    <w:rsid w:val="00A64CE4"/>
    <w:rsid w:val="00A64E28"/>
    <w:rsid w:val="00A64E82"/>
    <w:rsid w:val="00A64F8D"/>
    <w:rsid w:val="00A655BF"/>
    <w:rsid w:val="00A657E4"/>
    <w:rsid w:val="00A657F1"/>
    <w:rsid w:val="00A661D4"/>
    <w:rsid w:val="00A669CE"/>
    <w:rsid w:val="00A71438"/>
    <w:rsid w:val="00A71808"/>
    <w:rsid w:val="00A71D07"/>
    <w:rsid w:val="00A74CEA"/>
    <w:rsid w:val="00A7548A"/>
    <w:rsid w:val="00A762A9"/>
    <w:rsid w:val="00A76516"/>
    <w:rsid w:val="00A76BFB"/>
    <w:rsid w:val="00A76E5F"/>
    <w:rsid w:val="00A771F7"/>
    <w:rsid w:val="00A779C6"/>
    <w:rsid w:val="00A80EC9"/>
    <w:rsid w:val="00A812BF"/>
    <w:rsid w:val="00A818DD"/>
    <w:rsid w:val="00A818FD"/>
    <w:rsid w:val="00A81C81"/>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767"/>
    <w:rsid w:val="00A979C0"/>
    <w:rsid w:val="00AA02EC"/>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15EA"/>
    <w:rsid w:val="00AB2FFA"/>
    <w:rsid w:val="00AB3179"/>
    <w:rsid w:val="00AB350E"/>
    <w:rsid w:val="00AB3D40"/>
    <w:rsid w:val="00AB412D"/>
    <w:rsid w:val="00AB418B"/>
    <w:rsid w:val="00AB4B38"/>
    <w:rsid w:val="00AB5616"/>
    <w:rsid w:val="00AB57EC"/>
    <w:rsid w:val="00AB5A89"/>
    <w:rsid w:val="00AB5E76"/>
    <w:rsid w:val="00AB643F"/>
    <w:rsid w:val="00AB6975"/>
    <w:rsid w:val="00AB69A6"/>
    <w:rsid w:val="00AB6B6B"/>
    <w:rsid w:val="00AB6D80"/>
    <w:rsid w:val="00AB6F9A"/>
    <w:rsid w:val="00AB733F"/>
    <w:rsid w:val="00AB76F4"/>
    <w:rsid w:val="00AB7830"/>
    <w:rsid w:val="00AB79BE"/>
    <w:rsid w:val="00AB7DFC"/>
    <w:rsid w:val="00AC0911"/>
    <w:rsid w:val="00AC21AF"/>
    <w:rsid w:val="00AC22C6"/>
    <w:rsid w:val="00AC24EF"/>
    <w:rsid w:val="00AC2CA3"/>
    <w:rsid w:val="00AC2D6E"/>
    <w:rsid w:val="00AC2D72"/>
    <w:rsid w:val="00AC3433"/>
    <w:rsid w:val="00AC3EA1"/>
    <w:rsid w:val="00AC4BCB"/>
    <w:rsid w:val="00AC5266"/>
    <w:rsid w:val="00AC5867"/>
    <w:rsid w:val="00AC642C"/>
    <w:rsid w:val="00AC64AD"/>
    <w:rsid w:val="00AC64CA"/>
    <w:rsid w:val="00AC65C9"/>
    <w:rsid w:val="00AC6BC9"/>
    <w:rsid w:val="00AC6E38"/>
    <w:rsid w:val="00AC70A2"/>
    <w:rsid w:val="00AC78FE"/>
    <w:rsid w:val="00AD0C64"/>
    <w:rsid w:val="00AD126B"/>
    <w:rsid w:val="00AD1B7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258"/>
    <w:rsid w:val="00AE3320"/>
    <w:rsid w:val="00AE36AD"/>
    <w:rsid w:val="00AE3869"/>
    <w:rsid w:val="00AE3892"/>
    <w:rsid w:val="00AE57BA"/>
    <w:rsid w:val="00AE5BB6"/>
    <w:rsid w:val="00AE5D52"/>
    <w:rsid w:val="00AE614E"/>
    <w:rsid w:val="00AE65B1"/>
    <w:rsid w:val="00AF103F"/>
    <w:rsid w:val="00AF26BC"/>
    <w:rsid w:val="00AF2818"/>
    <w:rsid w:val="00AF289D"/>
    <w:rsid w:val="00AF2F41"/>
    <w:rsid w:val="00AF44F9"/>
    <w:rsid w:val="00AF473D"/>
    <w:rsid w:val="00AF514C"/>
    <w:rsid w:val="00AF514D"/>
    <w:rsid w:val="00AF56AE"/>
    <w:rsid w:val="00AF572D"/>
    <w:rsid w:val="00AF646D"/>
    <w:rsid w:val="00AF68E5"/>
    <w:rsid w:val="00AF6BB1"/>
    <w:rsid w:val="00AF6CD9"/>
    <w:rsid w:val="00AF711A"/>
    <w:rsid w:val="00AF7DC1"/>
    <w:rsid w:val="00B00620"/>
    <w:rsid w:val="00B013DC"/>
    <w:rsid w:val="00B02258"/>
    <w:rsid w:val="00B02648"/>
    <w:rsid w:val="00B04B32"/>
    <w:rsid w:val="00B04F87"/>
    <w:rsid w:val="00B05154"/>
    <w:rsid w:val="00B0554E"/>
    <w:rsid w:val="00B056C4"/>
    <w:rsid w:val="00B05B2E"/>
    <w:rsid w:val="00B1016D"/>
    <w:rsid w:val="00B10551"/>
    <w:rsid w:val="00B11C0C"/>
    <w:rsid w:val="00B11D8D"/>
    <w:rsid w:val="00B11F5E"/>
    <w:rsid w:val="00B12B8D"/>
    <w:rsid w:val="00B13FBD"/>
    <w:rsid w:val="00B145B6"/>
    <w:rsid w:val="00B14B09"/>
    <w:rsid w:val="00B14D7C"/>
    <w:rsid w:val="00B14E65"/>
    <w:rsid w:val="00B153D0"/>
    <w:rsid w:val="00B15450"/>
    <w:rsid w:val="00B15DE2"/>
    <w:rsid w:val="00B15E3C"/>
    <w:rsid w:val="00B17B43"/>
    <w:rsid w:val="00B21230"/>
    <w:rsid w:val="00B225AA"/>
    <w:rsid w:val="00B22EBA"/>
    <w:rsid w:val="00B22F22"/>
    <w:rsid w:val="00B23D49"/>
    <w:rsid w:val="00B240B1"/>
    <w:rsid w:val="00B2492B"/>
    <w:rsid w:val="00B25EC7"/>
    <w:rsid w:val="00B26080"/>
    <w:rsid w:val="00B26EB9"/>
    <w:rsid w:val="00B277C2"/>
    <w:rsid w:val="00B27E50"/>
    <w:rsid w:val="00B300B9"/>
    <w:rsid w:val="00B30141"/>
    <w:rsid w:val="00B3017C"/>
    <w:rsid w:val="00B30BD9"/>
    <w:rsid w:val="00B314E5"/>
    <w:rsid w:val="00B31DE3"/>
    <w:rsid w:val="00B3203E"/>
    <w:rsid w:val="00B32AE4"/>
    <w:rsid w:val="00B33524"/>
    <w:rsid w:val="00B33585"/>
    <w:rsid w:val="00B33C9E"/>
    <w:rsid w:val="00B34083"/>
    <w:rsid w:val="00B3464A"/>
    <w:rsid w:val="00B3528C"/>
    <w:rsid w:val="00B35AB3"/>
    <w:rsid w:val="00B360A2"/>
    <w:rsid w:val="00B366AE"/>
    <w:rsid w:val="00B36894"/>
    <w:rsid w:val="00B36AE6"/>
    <w:rsid w:val="00B36C31"/>
    <w:rsid w:val="00B3713C"/>
    <w:rsid w:val="00B3747D"/>
    <w:rsid w:val="00B37699"/>
    <w:rsid w:val="00B4053B"/>
    <w:rsid w:val="00B411D8"/>
    <w:rsid w:val="00B413D1"/>
    <w:rsid w:val="00B42566"/>
    <w:rsid w:val="00B425B4"/>
    <w:rsid w:val="00B42E56"/>
    <w:rsid w:val="00B43044"/>
    <w:rsid w:val="00B43568"/>
    <w:rsid w:val="00B448DC"/>
    <w:rsid w:val="00B44916"/>
    <w:rsid w:val="00B455A2"/>
    <w:rsid w:val="00B4663B"/>
    <w:rsid w:val="00B47976"/>
    <w:rsid w:val="00B50063"/>
    <w:rsid w:val="00B50A54"/>
    <w:rsid w:val="00B50F07"/>
    <w:rsid w:val="00B51211"/>
    <w:rsid w:val="00B51400"/>
    <w:rsid w:val="00B520E5"/>
    <w:rsid w:val="00B524B7"/>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5B1E"/>
    <w:rsid w:val="00B6765E"/>
    <w:rsid w:val="00B67DB4"/>
    <w:rsid w:val="00B67F8E"/>
    <w:rsid w:val="00B70F0A"/>
    <w:rsid w:val="00B70F23"/>
    <w:rsid w:val="00B71902"/>
    <w:rsid w:val="00B72163"/>
    <w:rsid w:val="00B72E34"/>
    <w:rsid w:val="00B73662"/>
    <w:rsid w:val="00B74A57"/>
    <w:rsid w:val="00B76176"/>
    <w:rsid w:val="00B7646C"/>
    <w:rsid w:val="00B76883"/>
    <w:rsid w:val="00B7693D"/>
    <w:rsid w:val="00B76FC7"/>
    <w:rsid w:val="00B775F0"/>
    <w:rsid w:val="00B7784C"/>
    <w:rsid w:val="00B77C7D"/>
    <w:rsid w:val="00B80136"/>
    <w:rsid w:val="00B80407"/>
    <w:rsid w:val="00B80E17"/>
    <w:rsid w:val="00B81220"/>
    <w:rsid w:val="00B813C3"/>
    <w:rsid w:val="00B81C69"/>
    <w:rsid w:val="00B824C6"/>
    <w:rsid w:val="00B82834"/>
    <w:rsid w:val="00B82A70"/>
    <w:rsid w:val="00B82C44"/>
    <w:rsid w:val="00B82F28"/>
    <w:rsid w:val="00B85811"/>
    <w:rsid w:val="00B8593D"/>
    <w:rsid w:val="00B85E90"/>
    <w:rsid w:val="00B867CD"/>
    <w:rsid w:val="00B86BC8"/>
    <w:rsid w:val="00B86DC9"/>
    <w:rsid w:val="00B879D6"/>
    <w:rsid w:val="00B9075C"/>
    <w:rsid w:val="00B91152"/>
    <w:rsid w:val="00B91180"/>
    <w:rsid w:val="00B9169A"/>
    <w:rsid w:val="00B91B5C"/>
    <w:rsid w:val="00B91D07"/>
    <w:rsid w:val="00B92F84"/>
    <w:rsid w:val="00B93ACE"/>
    <w:rsid w:val="00B93B42"/>
    <w:rsid w:val="00B93F4F"/>
    <w:rsid w:val="00B94202"/>
    <w:rsid w:val="00B942F3"/>
    <w:rsid w:val="00B9476C"/>
    <w:rsid w:val="00B94E6E"/>
    <w:rsid w:val="00B9521E"/>
    <w:rsid w:val="00B96394"/>
    <w:rsid w:val="00B968A7"/>
    <w:rsid w:val="00B96FD7"/>
    <w:rsid w:val="00B970B3"/>
    <w:rsid w:val="00B971DE"/>
    <w:rsid w:val="00B9731A"/>
    <w:rsid w:val="00BA0380"/>
    <w:rsid w:val="00BA03EF"/>
    <w:rsid w:val="00BA0644"/>
    <w:rsid w:val="00BA0919"/>
    <w:rsid w:val="00BA116F"/>
    <w:rsid w:val="00BA123A"/>
    <w:rsid w:val="00BA19EC"/>
    <w:rsid w:val="00BA2B22"/>
    <w:rsid w:val="00BA3787"/>
    <w:rsid w:val="00BA448A"/>
    <w:rsid w:val="00BA44B0"/>
    <w:rsid w:val="00BA459C"/>
    <w:rsid w:val="00BA51D8"/>
    <w:rsid w:val="00BA6D61"/>
    <w:rsid w:val="00BB0BF4"/>
    <w:rsid w:val="00BB1012"/>
    <w:rsid w:val="00BB222F"/>
    <w:rsid w:val="00BB23DD"/>
    <w:rsid w:val="00BB2A6F"/>
    <w:rsid w:val="00BB3213"/>
    <w:rsid w:val="00BB36DF"/>
    <w:rsid w:val="00BB3853"/>
    <w:rsid w:val="00BB4184"/>
    <w:rsid w:val="00BB4A19"/>
    <w:rsid w:val="00BB4B7D"/>
    <w:rsid w:val="00BB6A94"/>
    <w:rsid w:val="00BB711A"/>
    <w:rsid w:val="00BB7827"/>
    <w:rsid w:val="00BC01F9"/>
    <w:rsid w:val="00BC0816"/>
    <w:rsid w:val="00BC1BC6"/>
    <w:rsid w:val="00BC1C16"/>
    <w:rsid w:val="00BC2301"/>
    <w:rsid w:val="00BC3618"/>
    <w:rsid w:val="00BC3643"/>
    <w:rsid w:val="00BC3F00"/>
    <w:rsid w:val="00BC4277"/>
    <w:rsid w:val="00BC467E"/>
    <w:rsid w:val="00BC55D5"/>
    <w:rsid w:val="00BC5C1C"/>
    <w:rsid w:val="00BC6853"/>
    <w:rsid w:val="00BC6B1A"/>
    <w:rsid w:val="00BD0FB4"/>
    <w:rsid w:val="00BD2142"/>
    <w:rsid w:val="00BD2371"/>
    <w:rsid w:val="00BD301C"/>
    <w:rsid w:val="00BD3B76"/>
    <w:rsid w:val="00BD581E"/>
    <w:rsid w:val="00BD5B22"/>
    <w:rsid w:val="00BD5DEF"/>
    <w:rsid w:val="00BD5ED2"/>
    <w:rsid w:val="00BD5FA4"/>
    <w:rsid w:val="00BD6032"/>
    <w:rsid w:val="00BD61AC"/>
    <w:rsid w:val="00BD6279"/>
    <w:rsid w:val="00BD6503"/>
    <w:rsid w:val="00BD702E"/>
    <w:rsid w:val="00BD78D6"/>
    <w:rsid w:val="00BD7E39"/>
    <w:rsid w:val="00BE0BC3"/>
    <w:rsid w:val="00BE24F1"/>
    <w:rsid w:val="00BE2C8B"/>
    <w:rsid w:val="00BE31BA"/>
    <w:rsid w:val="00BE386C"/>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BD5"/>
    <w:rsid w:val="00BF4F89"/>
    <w:rsid w:val="00BF515C"/>
    <w:rsid w:val="00BF5161"/>
    <w:rsid w:val="00BF5EBA"/>
    <w:rsid w:val="00BF681F"/>
    <w:rsid w:val="00BF6FD0"/>
    <w:rsid w:val="00BF76AA"/>
    <w:rsid w:val="00BF76E9"/>
    <w:rsid w:val="00C00457"/>
    <w:rsid w:val="00C00983"/>
    <w:rsid w:val="00C00D56"/>
    <w:rsid w:val="00C0142F"/>
    <w:rsid w:val="00C0180F"/>
    <w:rsid w:val="00C02271"/>
    <w:rsid w:val="00C02C2A"/>
    <w:rsid w:val="00C03811"/>
    <w:rsid w:val="00C03855"/>
    <w:rsid w:val="00C03D87"/>
    <w:rsid w:val="00C04F7C"/>
    <w:rsid w:val="00C05045"/>
    <w:rsid w:val="00C052C8"/>
    <w:rsid w:val="00C05786"/>
    <w:rsid w:val="00C0596F"/>
    <w:rsid w:val="00C05BDC"/>
    <w:rsid w:val="00C06C22"/>
    <w:rsid w:val="00C074D7"/>
    <w:rsid w:val="00C100A5"/>
    <w:rsid w:val="00C1019A"/>
    <w:rsid w:val="00C10EB2"/>
    <w:rsid w:val="00C11B2C"/>
    <w:rsid w:val="00C124C5"/>
    <w:rsid w:val="00C12684"/>
    <w:rsid w:val="00C1289D"/>
    <w:rsid w:val="00C12BBD"/>
    <w:rsid w:val="00C12E3A"/>
    <w:rsid w:val="00C1319E"/>
    <w:rsid w:val="00C136DA"/>
    <w:rsid w:val="00C14132"/>
    <w:rsid w:val="00C15530"/>
    <w:rsid w:val="00C16B5D"/>
    <w:rsid w:val="00C16C2B"/>
    <w:rsid w:val="00C17771"/>
    <w:rsid w:val="00C17F0B"/>
    <w:rsid w:val="00C21995"/>
    <w:rsid w:val="00C21E7E"/>
    <w:rsid w:val="00C220ED"/>
    <w:rsid w:val="00C223CF"/>
    <w:rsid w:val="00C2291A"/>
    <w:rsid w:val="00C22DC1"/>
    <w:rsid w:val="00C22DC6"/>
    <w:rsid w:val="00C244A7"/>
    <w:rsid w:val="00C25D4C"/>
    <w:rsid w:val="00C263C8"/>
    <w:rsid w:val="00C266C3"/>
    <w:rsid w:val="00C26E93"/>
    <w:rsid w:val="00C277AF"/>
    <w:rsid w:val="00C30412"/>
    <w:rsid w:val="00C3190E"/>
    <w:rsid w:val="00C323C9"/>
    <w:rsid w:val="00C33E06"/>
    <w:rsid w:val="00C404FF"/>
    <w:rsid w:val="00C41DDB"/>
    <w:rsid w:val="00C421FE"/>
    <w:rsid w:val="00C428BC"/>
    <w:rsid w:val="00C431C5"/>
    <w:rsid w:val="00C43648"/>
    <w:rsid w:val="00C43AF1"/>
    <w:rsid w:val="00C43B13"/>
    <w:rsid w:val="00C43B95"/>
    <w:rsid w:val="00C441BC"/>
    <w:rsid w:val="00C45900"/>
    <w:rsid w:val="00C4612D"/>
    <w:rsid w:val="00C4677C"/>
    <w:rsid w:val="00C4687E"/>
    <w:rsid w:val="00C47228"/>
    <w:rsid w:val="00C47B3D"/>
    <w:rsid w:val="00C51E61"/>
    <w:rsid w:val="00C51ECE"/>
    <w:rsid w:val="00C521CE"/>
    <w:rsid w:val="00C5286F"/>
    <w:rsid w:val="00C538B8"/>
    <w:rsid w:val="00C54448"/>
    <w:rsid w:val="00C54932"/>
    <w:rsid w:val="00C551B8"/>
    <w:rsid w:val="00C562A3"/>
    <w:rsid w:val="00C57053"/>
    <w:rsid w:val="00C61122"/>
    <w:rsid w:val="00C6138A"/>
    <w:rsid w:val="00C6173A"/>
    <w:rsid w:val="00C61EA3"/>
    <w:rsid w:val="00C62691"/>
    <w:rsid w:val="00C62F91"/>
    <w:rsid w:val="00C63C97"/>
    <w:rsid w:val="00C63D8B"/>
    <w:rsid w:val="00C63E03"/>
    <w:rsid w:val="00C64288"/>
    <w:rsid w:val="00C65997"/>
    <w:rsid w:val="00C65C8F"/>
    <w:rsid w:val="00C66AD4"/>
    <w:rsid w:val="00C66B47"/>
    <w:rsid w:val="00C675A0"/>
    <w:rsid w:val="00C7041B"/>
    <w:rsid w:val="00C70982"/>
    <w:rsid w:val="00C70A39"/>
    <w:rsid w:val="00C71CB4"/>
    <w:rsid w:val="00C72033"/>
    <w:rsid w:val="00C721DD"/>
    <w:rsid w:val="00C72B24"/>
    <w:rsid w:val="00C73D48"/>
    <w:rsid w:val="00C74BDB"/>
    <w:rsid w:val="00C77553"/>
    <w:rsid w:val="00C779D2"/>
    <w:rsid w:val="00C81043"/>
    <w:rsid w:val="00C820ED"/>
    <w:rsid w:val="00C82503"/>
    <w:rsid w:val="00C825D1"/>
    <w:rsid w:val="00C8263A"/>
    <w:rsid w:val="00C82CBB"/>
    <w:rsid w:val="00C834F6"/>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38C"/>
    <w:rsid w:val="00C937EC"/>
    <w:rsid w:val="00C9383E"/>
    <w:rsid w:val="00C93EA4"/>
    <w:rsid w:val="00C945A4"/>
    <w:rsid w:val="00C94638"/>
    <w:rsid w:val="00C94C5A"/>
    <w:rsid w:val="00C95F69"/>
    <w:rsid w:val="00C96951"/>
    <w:rsid w:val="00C96A4A"/>
    <w:rsid w:val="00C96E11"/>
    <w:rsid w:val="00C96FC4"/>
    <w:rsid w:val="00C973F9"/>
    <w:rsid w:val="00C97AEF"/>
    <w:rsid w:val="00CA117B"/>
    <w:rsid w:val="00CA1A99"/>
    <w:rsid w:val="00CA1CD3"/>
    <w:rsid w:val="00CA3062"/>
    <w:rsid w:val="00CA45C4"/>
    <w:rsid w:val="00CA4FED"/>
    <w:rsid w:val="00CA516E"/>
    <w:rsid w:val="00CA55AB"/>
    <w:rsid w:val="00CA5CD6"/>
    <w:rsid w:val="00CA6727"/>
    <w:rsid w:val="00CA75D9"/>
    <w:rsid w:val="00CA7991"/>
    <w:rsid w:val="00CA7C6A"/>
    <w:rsid w:val="00CB0A53"/>
    <w:rsid w:val="00CB0ACE"/>
    <w:rsid w:val="00CB1FBD"/>
    <w:rsid w:val="00CB246A"/>
    <w:rsid w:val="00CB24E5"/>
    <w:rsid w:val="00CB28C7"/>
    <w:rsid w:val="00CB3120"/>
    <w:rsid w:val="00CB3688"/>
    <w:rsid w:val="00CB3B69"/>
    <w:rsid w:val="00CB4720"/>
    <w:rsid w:val="00CB4CB0"/>
    <w:rsid w:val="00CB5DA3"/>
    <w:rsid w:val="00CB62C9"/>
    <w:rsid w:val="00CB7567"/>
    <w:rsid w:val="00CC0764"/>
    <w:rsid w:val="00CC0A3E"/>
    <w:rsid w:val="00CC11DF"/>
    <w:rsid w:val="00CC2FE9"/>
    <w:rsid w:val="00CC320E"/>
    <w:rsid w:val="00CC3E30"/>
    <w:rsid w:val="00CC41CD"/>
    <w:rsid w:val="00CC56C3"/>
    <w:rsid w:val="00CC59B4"/>
    <w:rsid w:val="00CC612E"/>
    <w:rsid w:val="00CC6217"/>
    <w:rsid w:val="00CC660D"/>
    <w:rsid w:val="00CC687A"/>
    <w:rsid w:val="00CC6A5D"/>
    <w:rsid w:val="00CC714E"/>
    <w:rsid w:val="00CC71F0"/>
    <w:rsid w:val="00CC759D"/>
    <w:rsid w:val="00CC765C"/>
    <w:rsid w:val="00CD099D"/>
    <w:rsid w:val="00CD11EB"/>
    <w:rsid w:val="00CD16DC"/>
    <w:rsid w:val="00CD1791"/>
    <w:rsid w:val="00CD27D5"/>
    <w:rsid w:val="00CD304D"/>
    <w:rsid w:val="00CD3C21"/>
    <w:rsid w:val="00CD57A6"/>
    <w:rsid w:val="00CD5FD1"/>
    <w:rsid w:val="00CD610A"/>
    <w:rsid w:val="00CD6A21"/>
    <w:rsid w:val="00CD7179"/>
    <w:rsid w:val="00CD717C"/>
    <w:rsid w:val="00CD7D9C"/>
    <w:rsid w:val="00CD7DEC"/>
    <w:rsid w:val="00CE0D82"/>
    <w:rsid w:val="00CE1323"/>
    <w:rsid w:val="00CE14B3"/>
    <w:rsid w:val="00CE1522"/>
    <w:rsid w:val="00CE1E58"/>
    <w:rsid w:val="00CE2672"/>
    <w:rsid w:val="00CE2763"/>
    <w:rsid w:val="00CE36B1"/>
    <w:rsid w:val="00CE3D90"/>
    <w:rsid w:val="00CE442B"/>
    <w:rsid w:val="00CE4846"/>
    <w:rsid w:val="00CE5131"/>
    <w:rsid w:val="00CE5314"/>
    <w:rsid w:val="00CE5F94"/>
    <w:rsid w:val="00CE7809"/>
    <w:rsid w:val="00CF060F"/>
    <w:rsid w:val="00CF1A01"/>
    <w:rsid w:val="00CF2D5C"/>
    <w:rsid w:val="00CF33EF"/>
    <w:rsid w:val="00CF399C"/>
    <w:rsid w:val="00CF412D"/>
    <w:rsid w:val="00CF4D05"/>
    <w:rsid w:val="00CF61C1"/>
    <w:rsid w:val="00CF6C6A"/>
    <w:rsid w:val="00CF6E1D"/>
    <w:rsid w:val="00CF76CD"/>
    <w:rsid w:val="00CF792A"/>
    <w:rsid w:val="00CF79FF"/>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5B1F"/>
    <w:rsid w:val="00D06780"/>
    <w:rsid w:val="00D0682B"/>
    <w:rsid w:val="00D06C3E"/>
    <w:rsid w:val="00D06C55"/>
    <w:rsid w:val="00D07F6F"/>
    <w:rsid w:val="00D11A33"/>
    <w:rsid w:val="00D12B94"/>
    <w:rsid w:val="00D14F26"/>
    <w:rsid w:val="00D15532"/>
    <w:rsid w:val="00D15674"/>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655"/>
    <w:rsid w:val="00D269EC"/>
    <w:rsid w:val="00D26C0F"/>
    <w:rsid w:val="00D270F9"/>
    <w:rsid w:val="00D27176"/>
    <w:rsid w:val="00D278B0"/>
    <w:rsid w:val="00D3040D"/>
    <w:rsid w:val="00D33280"/>
    <w:rsid w:val="00D34532"/>
    <w:rsid w:val="00D3462D"/>
    <w:rsid w:val="00D34BE3"/>
    <w:rsid w:val="00D34C95"/>
    <w:rsid w:val="00D34EC4"/>
    <w:rsid w:val="00D35884"/>
    <w:rsid w:val="00D358E9"/>
    <w:rsid w:val="00D36382"/>
    <w:rsid w:val="00D37412"/>
    <w:rsid w:val="00D378F7"/>
    <w:rsid w:val="00D414BC"/>
    <w:rsid w:val="00D417F7"/>
    <w:rsid w:val="00D43CCE"/>
    <w:rsid w:val="00D446C9"/>
    <w:rsid w:val="00D46EDF"/>
    <w:rsid w:val="00D47A25"/>
    <w:rsid w:val="00D47AEB"/>
    <w:rsid w:val="00D515EE"/>
    <w:rsid w:val="00D525A1"/>
    <w:rsid w:val="00D52A7A"/>
    <w:rsid w:val="00D52F4E"/>
    <w:rsid w:val="00D53D89"/>
    <w:rsid w:val="00D5446B"/>
    <w:rsid w:val="00D55B01"/>
    <w:rsid w:val="00D56B5E"/>
    <w:rsid w:val="00D57275"/>
    <w:rsid w:val="00D5746E"/>
    <w:rsid w:val="00D57F24"/>
    <w:rsid w:val="00D60F75"/>
    <w:rsid w:val="00D615A9"/>
    <w:rsid w:val="00D6267A"/>
    <w:rsid w:val="00D6290D"/>
    <w:rsid w:val="00D62A08"/>
    <w:rsid w:val="00D62A40"/>
    <w:rsid w:val="00D62D7D"/>
    <w:rsid w:val="00D62E43"/>
    <w:rsid w:val="00D63D33"/>
    <w:rsid w:val="00D6430D"/>
    <w:rsid w:val="00D64B48"/>
    <w:rsid w:val="00D65828"/>
    <w:rsid w:val="00D65A72"/>
    <w:rsid w:val="00D65FBE"/>
    <w:rsid w:val="00D702BA"/>
    <w:rsid w:val="00D70430"/>
    <w:rsid w:val="00D70688"/>
    <w:rsid w:val="00D70815"/>
    <w:rsid w:val="00D71F98"/>
    <w:rsid w:val="00D72EF5"/>
    <w:rsid w:val="00D74882"/>
    <w:rsid w:val="00D74C1F"/>
    <w:rsid w:val="00D7744F"/>
    <w:rsid w:val="00D80045"/>
    <w:rsid w:val="00D80197"/>
    <w:rsid w:val="00D802D9"/>
    <w:rsid w:val="00D80973"/>
    <w:rsid w:val="00D80D82"/>
    <w:rsid w:val="00D810E3"/>
    <w:rsid w:val="00D81A4E"/>
    <w:rsid w:val="00D8240C"/>
    <w:rsid w:val="00D83950"/>
    <w:rsid w:val="00D83D5E"/>
    <w:rsid w:val="00D83E3D"/>
    <w:rsid w:val="00D84741"/>
    <w:rsid w:val="00D84BD0"/>
    <w:rsid w:val="00D84D8F"/>
    <w:rsid w:val="00D852EC"/>
    <w:rsid w:val="00D86883"/>
    <w:rsid w:val="00D86E50"/>
    <w:rsid w:val="00D8700E"/>
    <w:rsid w:val="00D878EB"/>
    <w:rsid w:val="00D9092D"/>
    <w:rsid w:val="00D90A5E"/>
    <w:rsid w:val="00D91948"/>
    <w:rsid w:val="00D9231D"/>
    <w:rsid w:val="00D923DB"/>
    <w:rsid w:val="00D9298A"/>
    <w:rsid w:val="00D92FFD"/>
    <w:rsid w:val="00D9390A"/>
    <w:rsid w:val="00D9423E"/>
    <w:rsid w:val="00D94A7E"/>
    <w:rsid w:val="00D9563F"/>
    <w:rsid w:val="00D95896"/>
    <w:rsid w:val="00D96334"/>
    <w:rsid w:val="00D963DC"/>
    <w:rsid w:val="00D96B5A"/>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9F2"/>
    <w:rsid w:val="00DB4A45"/>
    <w:rsid w:val="00DB4CF8"/>
    <w:rsid w:val="00DB59C4"/>
    <w:rsid w:val="00DB5B97"/>
    <w:rsid w:val="00DB75F0"/>
    <w:rsid w:val="00DB795E"/>
    <w:rsid w:val="00DB7AE8"/>
    <w:rsid w:val="00DB7B7A"/>
    <w:rsid w:val="00DC03B4"/>
    <w:rsid w:val="00DC121F"/>
    <w:rsid w:val="00DC21E1"/>
    <w:rsid w:val="00DC25BC"/>
    <w:rsid w:val="00DC3103"/>
    <w:rsid w:val="00DC3381"/>
    <w:rsid w:val="00DC35D9"/>
    <w:rsid w:val="00DC3C49"/>
    <w:rsid w:val="00DC3CD8"/>
    <w:rsid w:val="00DC4104"/>
    <w:rsid w:val="00DC489C"/>
    <w:rsid w:val="00DC5505"/>
    <w:rsid w:val="00DC55EB"/>
    <w:rsid w:val="00DC6492"/>
    <w:rsid w:val="00DC72C6"/>
    <w:rsid w:val="00DC74A6"/>
    <w:rsid w:val="00DC7D27"/>
    <w:rsid w:val="00DD054C"/>
    <w:rsid w:val="00DD05E6"/>
    <w:rsid w:val="00DD0985"/>
    <w:rsid w:val="00DD0ACE"/>
    <w:rsid w:val="00DD0F52"/>
    <w:rsid w:val="00DD11AC"/>
    <w:rsid w:val="00DD1E13"/>
    <w:rsid w:val="00DD2235"/>
    <w:rsid w:val="00DD3124"/>
    <w:rsid w:val="00DD538F"/>
    <w:rsid w:val="00DD5697"/>
    <w:rsid w:val="00DD588F"/>
    <w:rsid w:val="00DD5E80"/>
    <w:rsid w:val="00DD60AB"/>
    <w:rsid w:val="00DD628A"/>
    <w:rsid w:val="00DD64B8"/>
    <w:rsid w:val="00DD6FDA"/>
    <w:rsid w:val="00DD773B"/>
    <w:rsid w:val="00DD7B9E"/>
    <w:rsid w:val="00DE03DA"/>
    <w:rsid w:val="00DE0559"/>
    <w:rsid w:val="00DE0E33"/>
    <w:rsid w:val="00DE1687"/>
    <w:rsid w:val="00DE1786"/>
    <w:rsid w:val="00DE19EC"/>
    <w:rsid w:val="00DE1AE5"/>
    <w:rsid w:val="00DE1CD2"/>
    <w:rsid w:val="00DE1F23"/>
    <w:rsid w:val="00DE2410"/>
    <w:rsid w:val="00DE3346"/>
    <w:rsid w:val="00DE3426"/>
    <w:rsid w:val="00DE396A"/>
    <w:rsid w:val="00DE3989"/>
    <w:rsid w:val="00DE3BEF"/>
    <w:rsid w:val="00DE3DF9"/>
    <w:rsid w:val="00DE4D0C"/>
    <w:rsid w:val="00DE51BA"/>
    <w:rsid w:val="00DE53FC"/>
    <w:rsid w:val="00DE5727"/>
    <w:rsid w:val="00DE5897"/>
    <w:rsid w:val="00DE590C"/>
    <w:rsid w:val="00DE5CAB"/>
    <w:rsid w:val="00DE7079"/>
    <w:rsid w:val="00DE7F4F"/>
    <w:rsid w:val="00DF0DB4"/>
    <w:rsid w:val="00DF1313"/>
    <w:rsid w:val="00DF1B74"/>
    <w:rsid w:val="00DF2FE7"/>
    <w:rsid w:val="00DF3939"/>
    <w:rsid w:val="00DF44DC"/>
    <w:rsid w:val="00DF523A"/>
    <w:rsid w:val="00DF591B"/>
    <w:rsid w:val="00DF5F27"/>
    <w:rsid w:val="00DF649B"/>
    <w:rsid w:val="00DF6C5A"/>
    <w:rsid w:val="00DF79A5"/>
    <w:rsid w:val="00DF7C03"/>
    <w:rsid w:val="00E0050F"/>
    <w:rsid w:val="00E00585"/>
    <w:rsid w:val="00E00BD6"/>
    <w:rsid w:val="00E0165F"/>
    <w:rsid w:val="00E01B4D"/>
    <w:rsid w:val="00E0404E"/>
    <w:rsid w:val="00E044B7"/>
    <w:rsid w:val="00E046A9"/>
    <w:rsid w:val="00E047DA"/>
    <w:rsid w:val="00E048CC"/>
    <w:rsid w:val="00E05289"/>
    <w:rsid w:val="00E056C8"/>
    <w:rsid w:val="00E058A9"/>
    <w:rsid w:val="00E061FF"/>
    <w:rsid w:val="00E065C3"/>
    <w:rsid w:val="00E06A34"/>
    <w:rsid w:val="00E06EC8"/>
    <w:rsid w:val="00E0743B"/>
    <w:rsid w:val="00E079F0"/>
    <w:rsid w:val="00E112A0"/>
    <w:rsid w:val="00E118BA"/>
    <w:rsid w:val="00E11B9F"/>
    <w:rsid w:val="00E1285E"/>
    <w:rsid w:val="00E12BC5"/>
    <w:rsid w:val="00E12C7C"/>
    <w:rsid w:val="00E1359E"/>
    <w:rsid w:val="00E140D5"/>
    <w:rsid w:val="00E15515"/>
    <w:rsid w:val="00E155EA"/>
    <w:rsid w:val="00E1566F"/>
    <w:rsid w:val="00E15FF2"/>
    <w:rsid w:val="00E1693D"/>
    <w:rsid w:val="00E17E6A"/>
    <w:rsid w:val="00E2016F"/>
    <w:rsid w:val="00E210FE"/>
    <w:rsid w:val="00E22D4D"/>
    <w:rsid w:val="00E23086"/>
    <w:rsid w:val="00E23A95"/>
    <w:rsid w:val="00E24819"/>
    <w:rsid w:val="00E2498A"/>
    <w:rsid w:val="00E253E1"/>
    <w:rsid w:val="00E256F1"/>
    <w:rsid w:val="00E25936"/>
    <w:rsid w:val="00E259F0"/>
    <w:rsid w:val="00E25FC3"/>
    <w:rsid w:val="00E26988"/>
    <w:rsid w:val="00E26EF6"/>
    <w:rsid w:val="00E26F0F"/>
    <w:rsid w:val="00E316A2"/>
    <w:rsid w:val="00E31999"/>
    <w:rsid w:val="00E32A72"/>
    <w:rsid w:val="00E33D04"/>
    <w:rsid w:val="00E3422A"/>
    <w:rsid w:val="00E351CB"/>
    <w:rsid w:val="00E35B55"/>
    <w:rsid w:val="00E364E1"/>
    <w:rsid w:val="00E3679B"/>
    <w:rsid w:val="00E36F4D"/>
    <w:rsid w:val="00E37720"/>
    <w:rsid w:val="00E37D09"/>
    <w:rsid w:val="00E37EA5"/>
    <w:rsid w:val="00E40AAD"/>
    <w:rsid w:val="00E4255C"/>
    <w:rsid w:val="00E429CE"/>
    <w:rsid w:val="00E43E97"/>
    <w:rsid w:val="00E440FA"/>
    <w:rsid w:val="00E447C5"/>
    <w:rsid w:val="00E44BF7"/>
    <w:rsid w:val="00E45504"/>
    <w:rsid w:val="00E45ACB"/>
    <w:rsid w:val="00E45DFA"/>
    <w:rsid w:val="00E465D2"/>
    <w:rsid w:val="00E46BA8"/>
    <w:rsid w:val="00E46D80"/>
    <w:rsid w:val="00E47056"/>
    <w:rsid w:val="00E51347"/>
    <w:rsid w:val="00E5196B"/>
    <w:rsid w:val="00E525AA"/>
    <w:rsid w:val="00E525EB"/>
    <w:rsid w:val="00E53C9F"/>
    <w:rsid w:val="00E542F5"/>
    <w:rsid w:val="00E54346"/>
    <w:rsid w:val="00E54C27"/>
    <w:rsid w:val="00E5607F"/>
    <w:rsid w:val="00E56689"/>
    <w:rsid w:val="00E56B28"/>
    <w:rsid w:val="00E56FF2"/>
    <w:rsid w:val="00E57311"/>
    <w:rsid w:val="00E57B78"/>
    <w:rsid w:val="00E6051C"/>
    <w:rsid w:val="00E61455"/>
    <w:rsid w:val="00E61D03"/>
    <w:rsid w:val="00E61DB6"/>
    <w:rsid w:val="00E62DC3"/>
    <w:rsid w:val="00E635F1"/>
    <w:rsid w:val="00E6368C"/>
    <w:rsid w:val="00E647F5"/>
    <w:rsid w:val="00E64989"/>
    <w:rsid w:val="00E6535F"/>
    <w:rsid w:val="00E65F16"/>
    <w:rsid w:val="00E6619C"/>
    <w:rsid w:val="00E6673E"/>
    <w:rsid w:val="00E671E3"/>
    <w:rsid w:val="00E675CD"/>
    <w:rsid w:val="00E67E6F"/>
    <w:rsid w:val="00E70211"/>
    <w:rsid w:val="00E706B8"/>
    <w:rsid w:val="00E70B90"/>
    <w:rsid w:val="00E70CDF"/>
    <w:rsid w:val="00E71CF2"/>
    <w:rsid w:val="00E72A01"/>
    <w:rsid w:val="00E732BD"/>
    <w:rsid w:val="00E737B9"/>
    <w:rsid w:val="00E74223"/>
    <w:rsid w:val="00E74C4A"/>
    <w:rsid w:val="00E76B29"/>
    <w:rsid w:val="00E7704B"/>
    <w:rsid w:val="00E771C2"/>
    <w:rsid w:val="00E772C4"/>
    <w:rsid w:val="00E77456"/>
    <w:rsid w:val="00E80721"/>
    <w:rsid w:val="00E8121A"/>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511"/>
    <w:rsid w:val="00E90EC3"/>
    <w:rsid w:val="00E918A6"/>
    <w:rsid w:val="00E92245"/>
    <w:rsid w:val="00E9273C"/>
    <w:rsid w:val="00E92BC2"/>
    <w:rsid w:val="00E932BF"/>
    <w:rsid w:val="00E9427E"/>
    <w:rsid w:val="00E9434E"/>
    <w:rsid w:val="00E94A4C"/>
    <w:rsid w:val="00E94C7F"/>
    <w:rsid w:val="00E95A41"/>
    <w:rsid w:val="00E96868"/>
    <w:rsid w:val="00E96B46"/>
    <w:rsid w:val="00E97259"/>
    <w:rsid w:val="00E972A5"/>
    <w:rsid w:val="00E97587"/>
    <w:rsid w:val="00E9778E"/>
    <w:rsid w:val="00E97EC5"/>
    <w:rsid w:val="00EA04EA"/>
    <w:rsid w:val="00EA08D7"/>
    <w:rsid w:val="00EA0A11"/>
    <w:rsid w:val="00EA0B64"/>
    <w:rsid w:val="00EA1450"/>
    <w:rsid w:val="00EA1EE0"/>
    <w:rsid w:val="00EA1EE4"/>
    <w:rsid w:val="00EA2868"/>
    <w:rsid w:val="00EA3D2E"/>
    <w:rsid w:val="00EA4B1F"/>
    <w:rsid w:val="00EA5C68"/>
    <w:rsid w:val="00EA60C8"/>
    <w:rsid w:val="00EA7CED"/>
    <w:rsid w:val="00EB1030"/>
    <w:rsid w:val="00EB12DC"/>
    <w:rsid w:val="00EB2E2A"/>
    <w:rsid w:val="00EB36A9"/>
    <w:rsid w:val="00EB3956"/>
    <w:rsid w:val="00EB4280"/>
    <w:rsid w:val="00EB459E"/>
    <w:rsid w:val="00EB483C"/>
    <w:rsid w:val="00EB4A48"/>
    <w:rsid w:val="00EB4FC8"/>
    <w:rsid w:val="00EB5D91"/>
    <w:rsid w:val="00EB5EF3"/>
    <w:rsid w:val="00EB6239"/>
    <w:rsid w:val="00EB636A"/>
    <w:rsid w:val="00EB6CA5"/>
    <w:rsid w:val="00EB6DB8"/>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195"/>
    <w:rsid w:val="00ED328B"/>
    <w:rsid w:val="00ED3E0A"/>
    <w:rsid w:val="00ED48F5"/>
    <w:rsid w:val="00ED4A36"/>
    <w:rsid w:val="00ED6F08"/>
    <w:rsid w:val="00ED740F"/>
    <w:rsid w:val="00ED74BE"/>
    <w:rsid w:val="00EE0E29"/>
    <w:rsid w:val="00EE1C29"/>
    <w:rsid w:val="00EE261B"/>
    <w:rsid w:val="00EE26F3"/>
    <w:rsid w:val="00EE3983"/>
    <w:rsid w:val="00EE4690"/>
    <w:rsid w:val="00EE4C2D"/>
    <w:rsid w:val="00EE5C6E"/>
    <w:rsid w:val="00EE611C"/>
    <w:rsid w:val="00EE641E"/>
    <w:rsid w:val="00EE7307"/>
    <w:rsid w:val="00EE7958"/>
    <w:rsid w:val="00EE7A02"/>
    <w:rsid w:val="00EE7EF7"/>
    <w:rsid w:val="00EF0337"/>
    <w:rsid w:val="00EF06D3"/>
    <w:rsid w:val="00EF06DF"/>
    <w:rsid w:val="00EF0E29"/>
    <w:rsid w:val="00EF109D"/>
    <w:rsid w:val="00EF20F3"/>
    <w:rsid w:val="00EF2480"/>
    <w:rsid w:val="00EF3427"/>
    <w:rsid w:val="00EF3440"/>
    <w:rsid w:val="00EF3D59"/>
    <w:rsid w:val="00EF3FF4"/>
    <w:rsid w:val="00EF48DC"/>
    <w:rsid w:val="00EF5BBE"/>
    <w:rsid w:val="00EF5EB5"/>
    <w:rsid w:val="00EF62B9"/>
    <w:rsid w:val="00EF65A9"/>
    <w:rsid w:val="00F004AA"/>
    <w:rsid w:val="00F005F6"/>
    <w:rsid w:val="00F01C49"/>
    <w:rsid w:val="00F0233D"/>
    <w:rsid w:val="00F028F8"/>
    <w:rsid w:val="00F03012"/>
    <w:rsid w:val="00F033AA"/>
    <w:rsid w:val="00F03438"/>
    <w:rsid w:val="00F03784"/>
    <w:rsid w:val="00F04309"/>
    <w:rsid w:val="00F04E8C"/>
    <w:rsid w:val="00F04EA3"/>
    <w:rsid w:val="00F06610"/>
    <w:rsid w:val="00F06B1C"/>
    <w:rsid w:val="00F06D8F"/>
    <w:rsid w:val="00F111D8"/>
    <w:rsid w:val="00F113C2"/>
    <w:rsid w:val="00F118D6"/>
    <w:rsid w:val="00F11A09"/>
    <w:rsid w:val="00F11EC4"/>
    <w:rsid w:val="00F13EB4"/>
    <w:rsid w:val="00F14ABE"/>
    <w:rsid w:val="00F1500C"/>
    <w:rsid w:val="00F152CD"/>
    <w:rsid w:val="00F15A54"/>
    <w:rsid w:val="00F15EE9"/>
    <w:rsid w:val="00F16158"/>
    <w:rsid w:val="00F1684C"/>
    <w:rsid w:val="00F16862"/>
    <w:rsid w:val="00F16D2A"/>
    <w:rsid w:val="00F2043B"/>
    <w:rsid w:val="00F20C9A"/>
    <w:rsid w:val="00F21090"/>
    <w:rsid w:val="00F21C92"/>
    <w:rsid w:val="00F23494"/>
    <w:rsid w:val="00F23714"/>
    <w:rsid w:val="00F24982"/>
    <w:rsid w:val="00F24CF8"/>
    <w:rsid w:val="00F24FBC"/>
    <w:rsid w:val="00F27B6B"/>
    <w:rsid w:val="00F3104E"/>
    <w:rsid w:val="00F31ECA"/>
    <w:rsid w:val="00F335A8"/>
    <w:rsid w:val="00F33A72"/>
    <w:rsid w:val="00F34055"/>
    <w:rsid w:val="00F358F9"/>
    <w:rsid w:val="00F35D1B"/>
    <w:rsid w:val="00F3759B"/>
    <w:rsid w:val="00F378D6"/>
    <w:rsid w:val="00F40A40"/>
    <w:rsid w:val="00F40DCD"/>
    <w:rsid w:val="00F41A12"/>
    <w:rsid w:val="00F41A26"/>
    <w:rsid w:val="00F42D78"/>
    <w:rsid w:val="00F42E7E"/>
    <w:rsid w:val="00F4340D"/>
    <w:rsid w:val="00F43441"/>
    <w:rsid w:val="00F4428E"/>
    <w:rsid w:val="00F44A7C"/>
    <w:rsid w:val="00F44DB5"/>
    <w:rsid w:val="00F4534A"/>
    <w:rsid w:val="00F456F0"/>
    <w:rsid w:val="00F45C18"/>
    <w:rsid w:val="00F45C86"/>
    <w:rsid w:val="00F464F1"/>
    <w:rsid w:val="00F4674B"/>
    <w:rsid w:val="00F476C8"/>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330"/>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975"/>
    <w:rsid w:val="00F71CA4"/>
    <w:rsid w:val="00F72A19"/>
    <w:rsid w:val="00F72BE8"/>
    <w:rsid w:val="00F73BB4"/>
    <w:rsid w:val="00F73DF2"/>
    <w:rsid w:val="00F74CA9"/>
    <w:rsid w:val="00F754B1"/>
    <w:rsid w:val="00F767CE"/>
    <w:rsid w:val="00F767EB"/>
    <w:rsid w:val="00F76D51"/>
    <w:rsid w:val="00F76F49"/>
    <w:rsid w:val="00F80FC0"/>
    <w:rsid w:val="00F8180E"/>
    <w:rsid w:val="00F82587"/>
    <w:rsid w:val="00F8261E"/>
    <w:rsid w:val="00F82BF9"/>
    <w:rsid w:val="00F83D10"/>
    <w:rsid w:val="00F83DFD"/>
    <w:rsid w:val="00F856CF"/>
    <w:rsid w:val="00F873D2"/>
    <w:rsid w:val="00F87567"/>
    <w:rsid w:val="00F8765D"/>
    <w:rsid w:val="00F90524"/>
    <w:rsid w:val="00F90E2A"/>
    <w:rsid w:val="00F91CCC"/>
    <w:rsid w:val="00F91DB5"/>
    <w:rsid w:val="00F92112"/>
    <w:rsid w:val="00F92C92"/>
    <w:rsid w:val="00F93043"/>
    <w:rsid w:val="00F9316B"/>
    <w:rsid w:val="00F949CD"/>
    <w:rsid w:val="00F95CBC"/>
    <w:rsid w:val="00FA00EE"/>
    <w:rsid w:val="00FA050B"/>
    <w:rsid w:val="00FA0C92"/>
    <w:rsid w:val="00FA2099"/>
    <w:rsid w:val="00FA2E80"/>
    <w:rsid w:val="00FA30F1"/>
    <w:rsid w:val="00FA3233"/>
    <w:rsid w:val="00FA351D"/>
    <w:rsid w:val="00FA378B"/>
    <w:rsid w:val="00FA3E25"/>
    <w:rsid w:val="00FA493F"/>
    <w:rsid w:val="00FA4B77"/>
    <w:rsid w:val="00FA4BA4"/>
    <w:rsid w:val="00FA529B"/>
    <w:rsid w:val="00FA5483"/>
    <w:rsid w:val="00FA6564"/>
    <w:rsid w:val="00FA669F"/>
    <w:rsid w:val="00FA77B2"/>
    <w:rsid w:val="00FA7DB5"/>
    <w:rsid w:val="00FA7F87"/>
    <w:rsid w:val="00FB03C5"/>
    <w:rsid w:val="00FB0524"/>
    <w:rsid w:val="00FB0FF4"/>
    <w:rsid w:val="00FB11CC"/>
    <w:rsid w:val="00FB1A41"/>
    <w:rsid w:val="00FB2701"/>
    <w:rsid w:val="00FB28D1"/>
    <w:rsid w:val="00FB44C6"/>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6475"/>
    <w:rsid w:val="00FD7A6F"/>
    <w:rsid w:val="00FD7C39"/>
    <w:rsid w:val="00FE0991"/>
    <w:rsid w:val="00FE110C"/>
    <w:rsid w:val="00FE2482"/>
    <w:rsid w:val="00FE2555"/>
    <w:rsid w:val="00FE38C6"/>
    <w:rsid w:val="00FE4C6D"/>
    <w:rsid w:val="00FE4CD9"/>
    <w:rsid w:val="00FE64D8"/>
    <w:rsid w:val="00FE6559"/>
    <w:rsid w:val="00FE6578"/>
    <w:rsid w:val="00FE7001"/>
    <w:rsid w:val="00FE7E9C"/>
    <w:rsid w:val="00FF0E99"/>
    <w:rsid w:val="00FF0F2E"/>
    <w:rsid w:val="00FF2228"/>
    <w:rsid w:val="00FF2642"/>
    <w:rsid w:val="00FF27BE"/>
    <w:rsid w:val="00FF4508"/>
    <w:rsid w:val="00FF4C36"/>
    <w:rsid w:val="00FF526C"/>
    <w:rsid w:val="00FF5A95"/>
    <w:rsid w:val="00FF5AF0"/>
    <w:rsid w:val="00FF6AFA"/>
    <w:rsid w:val="00FF6CD4"/>
    <w:rsid w:val="00FF70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F3604"/>
  <w15:docId w15:val="{5F2A10FD-9E3A-4265-B75D-FB26744A8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E76B29"/>
    <w:p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link w:val="30"/>
    <w:qFormat/>
    <w:rsid w:val="00E76B29"/>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rsid w:val="00E76B29"/>
    <w:pPr>
      <w:ind w:left="1418" w:hanging="1418"/>
      <w:outlineLvl w:val="3"/>
    </w:pPr>
    <w:rPr>
      <w:sz w:val="24"/>
    </w:rPr>
  </w:style>
  <w:style w:type="paragraph" w:styleId="5">
    <w:name w:val="heading 5"/>
    <w:basedOn w:val="4"/>
    <w:next w:val="a"/>
    <w:link w:val="50"/>
    <w:qFormat/>
    <w:rsid w:val="00E76B29"/>
    <w:pPr>
      <w:ind w:left="1701" w:hanging="1701"/>
      <w:outlineLvl w:val="4"/>
    </w:pPr>
    <w:rPr>
      <w:sz w:val="22"/>
    </w:rPr>
  </w:style>
  <w:style w:type="paragraph" w:styleId="6">
    <w:name w:val="heading 6"/>
    <w:basedOn w:val="H6"/>
    <w:next w:val="a"/>
    <w:link w:val="60"/>
    <w:qFormat/>
    <w:rsid w:val="00E76B29"/>
    <w:pPr>
      <w:outlineLvl w:val="5"/>
    </w:pPr>
  </w:style>
  <w:style w:type="paragraph" w:styleId="7">
    <w:name w:val="heading 7"/>
    <w:basedOn w:val="H6"/>
    <w:next w:val="a"/>
    <w:link w:val="70"/>
    <w:qFormat/>
    <w:rsid w:val="00E76B29"/>
    <w:pPr>
      <w:outlineLvl w:val="6"/>
    </w:pPr>
  </w:style>
  <w:style w:type="paragraph" w:styleId="8">
    <w:name w:val="heading 8"/>
    <w:basedOn w:val="1"/>
    <w:next w:val="a"/>
    <w:link w:val="80"/>
    <w:qFormat/>
    <w:rsid w:val="00E76B29"/>
    <w:pPr>
      <w:ind w:left="0" w:firstLine="0"/>
      <w:outlineLvl w:val="7"/>
    </w:pPr>
  </w:style>
  <w:style w:type="paragraph" w:styleId="9">
    <w:name w:val="heading 9"/>
    <w:basedOn w:val="8"/>
    <w:next w:val="a"/>
    <w:link w:val="90"/>
    <w:qFormat/>
    <w:rsid w:val="00E76B2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
    <w:rsid w:val="00E61455"/>
    <w:rPr>
      <w:rFonts w:ascii="Arial" w:eastAsia="Times New Roman" w:hAnsi="Arial"/>
      <w:sz w:val="36"/>
    </w:rPr>
  </w:style>
  <w:style w:type="character" w:customStyle="1" w:styleId="20">
    <w:name w:val="标题 2 字符"/>
    <w:link w:val="2"/>
    <w:rsid w:val="00E61455"/>
    <w:rPr>
      <w:rFonts w:ascii="Arial" w:eastAsia="Times New Roman" w:hAnsi="Arial"/>
      <w:sz w:val="32"/>
    </w:rPr>
  </w:style>
  <w:style w:type="character" w:customStyle="1" w:styleId="30">
    <w:name w:val="标题 3 字符"/>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
    <w:link w:val="3"/>
    <w:rsid w:val="00E61455"/>
    <w:rPr>
      <w:rFonts w:ascii="Arial" w:eastAsia="Times New Roman"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E61455"/>
    <w:rPr>
      <w:rFonts w:ascii="Arial" w:eastAsia="Times New Roman" w:hAnsi="Arial"/>
      <w:sz w:val="24"/>
    </w:rPr>
  </w:style>
  <w:style w:type="character" w:customStyle="1" w:styleId="50">
    <w:name w:val="标题 5 字符"/>
    <w:link w:val="5"/>
    <w:rsid w:val="00E61455"/>
    <w:rPr>
      <w:rFonts w:ascii="Arial" w:eastAsia="Times New Roman" w:hAnsi="Arial"/>
      <w:sz w:val="22"/>
    </w:rPr>
  </w:style>
  <w:style w:type="character" w:customStyle="1" w:styleId="60">
    <w:name w:val="标题 6 字符"/>
    <w:link w:val="6"/>
    <w:rsid w:val="00E61455"/>
    <w:rPr>
      <w:rFonts w:ascii="Arial" w:eastAsia="Times New Roman" w:hAnsi="Arial"/>
    </w:rPr>
  </w:style>
  <w:style w:type="character" w:customStyle="1" w:styleId="70">
    <w:name w:val="标题 7 字符"/>
    <w:link w:val="7"/>
    <w:rsid w:val="00E61455"/>
    <w:rPr>
      <w:rFonts w:ascii="Arial" w:eastAsia="Times New Roman" w:hAnsi="Arial"/>
    </w:rPr>
  </w:style>
  <w:style w:type="character" w:customStyle="1" w:styleId="80">
    <w:name w:val="标题 8 字符"/>
    <w:link w:val="8"/>
    <w:rsid w:val="00E61455"/>
    <w:rPr>
      <w:rFonts w:ascii="Arial" w:eastAsia="Times New Roman" w:hAnsi="Arial"/>
      <w:sz w:val="36"/>
    </w:rPr>
  </w:style>
  <w:style w:type="character" w:customStyle="1" w:styleId="90">
    <w:name w:val="标题 9 字符"/>
    <w:link w:val="9"/>
    <w:rsid w:val="00E61455"/>
    <w:rPr>
      <w:rFonts w:ascii="Arial" w:eastAsia="Times New Roman" w:hAnsi="Arial"/>
      <w:sz w:val="36"/>
    </w:rPr>
  </w:style>
  <w:style w:type="paragraph" w:styleId="a3">
    <w:name w:val="caption"/>
    <w:aliases w:val="cap"/>
    <w:basedOn w:val="a"/>
    <w:next w:val="a"/>
    <w:qFormat/>
    <w:rsid w:val="006013E0"/>
    <w:pPr>
      <w:snapToGrid w:val="0"/>
      <w:spacing w:after="120"/>
      <w:jc w:val="center"/>
    </w:pPr>
    <w:rPr>
      <w:b/>
      <w:bCs/>
      <w:lang w:val="en-US"/>
    </w:rPr>
  </w:style>
  <w:style w:type="paragraph" w:customStyle="1" w:styleId="TAC">
    <w:name w:val="TAC"/>
    <w:basedOn w:val="TAL"/>
    <w:link w:val="TACChar"/>
    <w:rsid w:val="00E76B29"/>
    <w:pPr>
      <w:jc w:val="center"/>
    </w:pPr>
  </w:style>
  <w:style w:type="character" w:customStyle="1" w:styleId="TACChar">
    <w:name w:val="TAC Char"/>
    <w:link w:val="TAC"/>
    <w:rsid w:val="006013E0"/>
    <w:rPr>
      <w:rFonts w:ascii="Arial" w:eastAsia="Times New Roman" w:hAnsi="Arial"/>
      <w:sz w:val="18"/>
    </w:rPr>
  </w:style>
  <w:style w:type="paragraph" w:styleId="a4">
    <w:name w:val="Document Map"/>
    <w:basedOn w:val="a"/>
    <w:link w:val="a5"/>
    <w:uiPriority w:val="99"/>
    <w:semiHidden/>
    <w:unhideWhenUsed/>
    <w:rsid w:val="00A51758"/>
    <w:rPr>
      <w:rFonts w:ascii="宋体"/>
      <w:sz w:val="18"/>
      <w:szCs w:val="18"/>
    </w:rPr>
  </w:style>
  <w:style w:type="character" w:customStyle="1" w:styleId="a5">
    <w:name w:val="文档结构图 字符"/>
    <w:link w:val="a4"/>
    <w:uiPriority w:val="99"/>
    <w:semiHidden/>
    <w:rsid w:val="00A51758"/>
    <w:rPr>
      <w:rFonts w:ascii="宋体" w:hAnsi="Times New Roman"/>
      <w:sz w:val="18"/>
      <w:szCs w:val="18"/>
      <w:lang w:val="en-GB" w:eastAsia="en-US"/>
    </w:rPr>
  </w:style>
  <w:style w:type="table" w:styleId="a6">
    <w:name w:val="Table Grid"/>
    <w:basedOn w:val="a1"/>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9212EC"/>
    <w:pPr>
      <w:spacing w:after="0"/>
    </w:pPr>
    <w:rPr>
      <w:sz w:val="18"/>
      <w:szCs w:val="18"/>
    </w:rPr>
  </w:style>
  <w:style w:type="character" w:customStyle="1" w:styleId="a8">
    <w:name w:val="批注框文本 字符"/>
    <w:link w:val="a7"/>
    <w:uiPriority w:val="99"/>
    <w:semiHidden/>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a"/>
    <w:link w:val="TALCar"/>
    <w:qFormat/>
    <w:rsid w:val="00E76B29"/>
    <w:pPr>
      <w:keepNext/>
      <w:keepLines/>
      <w:spacing w:after="0"/>
    </w:pPr>
    <w:rPr>
      <w:rFonts w:ascii="Arial" w:hAnsi="Arial"/>
      <w:sz w:val="18"/>
    </w:rPr>
  </w:style>
  <w:style w:type="paragraph" w:customStyle="1" w:styleId="TAH">
    <w:name w:val="TAH"/>
    <w:basedOn w:val="TAC"/>
    <w:link w:val="TAHCar"/>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a"/>
    <w:link w:val="THChar"/>
    <w:qFormat/>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a9">
    <w:name w:val="header"/>
    <w:link w:val="aa"/>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a">
    <w:name w:val="页眉 字符"/>
    <w:link w:val="a9"/>
    <w:rsid w:val="00B971DE"/>
    <w:rPr>
      <w:rFonts w:ascii="Arial" w:eastAsia="Times New Roman" w:hAnsi="Arial"/>
      <w:b/>
      <w:noProof/>
      <w:sz w:val="18"/>
    </w:rPr>
  </w:style>
  <w:style w:type="paragraph" w:styleId="ab">
    <w:name w:val="footer"/>
    <w:basedOn w:val="a9"/>
    <w:link w:val="ac"/>
    <w:rsid w:val="00E76B29"/>
    <w:pPr>
      <w:jc w:val="center"/>
    </w:pPr>
    <w:rPr>
      <w:i/>
    </w:rPr>
  </w:style>
  <w:style w:type="character" w:customStyle="1" w:styleId="ac">
    <w:name w:val="页脚 字符"/>
    <w:link w:val="ab"/>
    <w:rsid w:val="00B971DE"/>
    <w:rPr>
      <w:rFonts w:ascii="Arial" w:eastAsia="Times New Roman" w:hAnsi="Arial"/>
      <w:b/>
      <w:i/>
      <w:noProof/>
      <w:sz w:val="18"/>
    </w:rPr>
  </w:style>
  <w:style w:type="paragraph" w:styleId="ad">
    <w:name w:val="Date"/>
    <w:basedOn w:val="a"/>
    <w:next w:val="a"/>
    <w:link w:val="ae"/>
    <w:uiPriority w:val="99"/>
    <w:semiHidden/>
    <w:unhideWhenUsed/>
    <w:rsid w:val="004B3A83"/>
    <w:pPr>
      <w:ind w:leftChars="2500" w:left="100"/>
    </w:pPr>
  </w:style>
  <w:style w:type="character" w:customStyle="1" w:styleId="ae">
    <w:name w:val="日期 字符"/>
    <w:link w:val="ad"/>
    <w:uiPriority w:val="99"/>
    <w:semiHidden/>
    <w:rsid w:val="004B3A83"/>
    <w:rPr>
      <w:rFonts w:ascii="Times New Roman" w:hAnsi="Times New Roman"/>
      <w:lang w:val="en-GB" w:eastAsia="en-US"/>
    </w:rPr>
  </w:style>
  <w:style w:type="paragraph" w:styleId="af">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목록,P,リ,목록 단"/>
    <w:basedOn w:val="a"/>
    <w:link w:val="af0"/>
    <w:uiPriority w:val="34"/>
    <w:qFormat/>
    <w:rsid w:val="00D5446B"/>
    <w:pPr>
      <w:ind w:firstLineChars="200" w:firstLine="420"/>
    </w:pPr>
  </w:style>
  <w:style w:type="character" w:customStyle="1" w:styleId="texhtml">
    <w:name w:val="texhtml"/>
    <w:basedOn w:val="a0"/>
    <w:rsid w:val="001A49E4"/>
  </w:style>
  <w:style w:type="paragraph" w:styleId="af1">
    <w:name w:val="Normal (Web)"/>
    <w:basedOn w:val="a"/>
    <w:uiPriority w:val="99"/>
    <w:unhideWhenUsed/>
    <w:rsid w:val="00C43AF1"/>
    <w:pPr>
      <w:spacing w:before="100" w:beforeAutospacing="1" w:after="100" w:afterAutospacing="1"/>
    </w:pPr>
    <w:rPr>
      <w:rFonts w:ascii="宋体" w:hAnsi="宋体" w:cs="宋体"/>
      <w:sz w:val="24"/>
      <w:szCs w:val="24"/>
      <w:lang w:val="en-US" w:eastAsia="zh-CN"/>
    </w:rPr>
  </w:style>
  <w:style w:type="paragraph" w:styleId="81">
    <w:name w:val="toc 8"/>
    <w:basedOn w:val="11"/>
    <w:semiHidden/>
    <w:rsid w:val="00E76B29"/>
    <w:pPr>
      <w:spacing w:before="180"/>
      <w:ind w:left="2693" w:hanging="2693"/>
    </w:pPr>
    <w:rPr>
      <w:b/>
    </w:rPr>
  </w:style>
  <w:style w:type="paragraph" w:styleId="1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51">
    <w:name w:val="toc 5"/>
    <w:basedOn w:val="41"/>
    <w:semiHidden/>
    <w:rsid w:val="00E76B29"/>
    <w:pPr>
      <w:ind w:left="1701" w:hanging="1701"/>
    </w:pPr>
  </w:style>
  <w:style w:type="paragraph" w:styleId="41">
    <w:name w:val="toc 4"/>
    <w:basedOn w:val="31"/>
    <w:semiHidden/>
    <w:rsid w:val="00E76B29"/>
    <w:pPr>
      <w:ind w:left="1418" w:hanging="1418"/>
    </w:pPr>
  </w:style>
  <w:style w:type="paragraph" w:styleId="31">
    <w:name w:val="toc 3"/>
    <w:basedOn w:val="21"/>
    <w:semiHidden/>
    <w:rsid w:val="00E76B29"/>
    <w:pPr>
      <w:ind w:left="1134" w:hanging="1134"/>
    </w:pPr>
  </w:style>
  <w:style w:type="paragraph" w:styleId="21">
    <w:name w:val="toc 2"/>
    <w:basedOn w:val="11"/>
    <w:semiHidden/>
    <w:rsid w:val="00E76B29"/>
    <w:pPr>
      <w:keepNext w:val="0"/>
      <w:spacing w:before="0"/>
      <w:ind w:left="851" w:hanging="851"/>
    </w:pPr>
    <w:rPr>
      <w:sz w:val="20"/>
    </w:rPr>
  </w:style>
  <w:style w:type="paragraph" w:styleId="22">
    <w:name w:val="index 2"/>
    <w:basedOn w:val="12"/>
    <w:semiHidden/>
    <w:rsid w:val="00E76B29"/>
    <w:pPr>
      <w:ind w:left="284"/>
    </w:pPr>
  </w:style>
  <w:style w:type="paragraph" w:styleId="12">
    <w:name w:val="index 1"/>
    <w:basedOn w:val="a"/>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1"/>
    <w:next w:val="a"/>
    <w:rsid w:val="00E76B29"/>
    <w:pPr>
      <w:outlineLvl w:val="9"/>
    </w:pPr>
  </w:style>
  <w:style w:type="paragraph" w:styleId="23">
    <w:name w:val="List Number 2"/>
    <w:basedOn w:val="af2"/>
    <w:semiHidden/>
    <w:rsid w:val="00E76B29"/>
    <w:pPr>
      <w:ind w:left="851"/>
    </w:pPr>
  </w:style>
  <w:style w:type="character" w:styleId="af3">
    <w:name w:val="footnote reference"/>
    <w:basedOn w:val="a0"/>
    <w:semiHidden/>
    <w:rsid w:val="00E76B29"/>
    <w:rPr>
      <w:b/>
      <w:position w:val="6"/>
      <w:sz w:val="16"/>
    </w:rPr>
  </w:style>
  <w:style w:type="paragraph" w:styleId="af4">
    <w:name w:val="footnote text"/>
    <w:basedOn w:val="a"/>
    <w:link w:val="af5"/>
    <w:semiHidden/>
    <w:rsid w:val="00E76B29"/>
    <w:pPr>
      <w:keepLines/>
      <w:spacing w:after="0"/>
      <w:ind w:left="454" w:hanging="454"/>
    </w:pPr>
    <w:rPr>
      <w:sz w:val="16"/>
    </w:rPr>
  </w:style>
  <w:style w:type="character" w:customStyle="1" w:styleId="af5">
    <w:name w:val="脚注文本 字符"/>
    <w:basedOn w:val="a0"/>
    <w:link w:val="af4"/>
    <w:semiHidden/>
    <w:rsid w:val="003E08FC"/>
    <w:rPr>
      <w:rFonts w:ascii="Times New Roman" w:eastAsia="Times New Roman" w:hAnsi="Times New Roman"/>
      <w:sz w:val="16"/>
    </w:rPr>
  </w:style>
  <w:style w:type="paragraph" w:customStyle="1" w:styleId="TF">
    <w:name w:val="TF"/>
    <w:aliases w:val="left"/>
    <w:basedOn w:val="TH"/>
    <w:link w:val="TFChar"/>
    <w:qFormat/>
    <w:rsid w:val="00E76B29"/>
    <w:pPr>
      <w:keepNext w:val="0"/>
      <w:spacing w:before="0" w:after="240"/>
    </w:pPr>
  </w:style>
  <w:style w:type="paragraph" w:customStyle="1" w:styleId="NO">
    <w:name w:val="NO"/>
    <w:basedOn w:val="a"/>
    <w:link w:val="NOZchn"/>
    <w:qFormat/>
    <w:rsid w:val="00E76B29"/>
    <w:pPr>
      <w:keepLines/>
      <w:ind w:left="1135" w:hanging="851"/>
    </w:pPr>
  </w:style>
  <w:style w:type="paragraph" w:styleId="91">
    <w:name w:val="toc 9"/>
    <w:basedOn w:val="81"/>
    <w:semiHidden/>
    <w:rsid w:val="00E76B29"/>
    <w:pPr>
      <w:ind w:left="1418" w:hanging="1418"/>
    </w:pPr>
  </w:style>
  <w:style w:type="paragraph" w:customStyle="1" w:styleId="EX">
    <w:name w:val="EX"/>
    <w:basedOn w:val="a"/>
    <w:rsid w:val="00E76B29"/>
    <w:pPr>
      <w:keepLines/>
      <w:ind w:left="1702" w:hanging="1418"/>
    </w:pPr>
  </w:style>
  <w:style w:type="paragraph" w:customStyle="1" w:styleId="FP">
    <w:name w:val="FP"/>
    <w:basedOn w:val="a"/>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61">
    <w:name w:val="toc 6"/>
    <w:basedOn w:val="51"/>
    <w:next w:val="a"/>
    <w:semiHidden/>
    <w:rsid w:val="00E76B29"/>
    <w:pPr>
      <w:ind w:left="1985" w:hanging="1985"/>
    </w:pPr>
  </w:style>
  <w:style w:type="paragraph" w:styleId="71">
    <w:name w:val="toc 7"/>
    <w:basedOn w:val="61"/>
    <w:next w:val="a"/>
    <w:semiHidden/>
    <w:rsid w:val="00E76B29"/>
    <w:pPr>
      <w:ind w:left="2268" w:hanging="2268"/>
    </w:pPr>
  </w:style>
  <w:style w:type="paragraph" w:styleId="24">
    <w:name w:val="List Bullet 2"/>
    <w:basedOn w:val="af6"/>
    <w:semiHidden/>
    <w:rsid w:val="00E76B29"/>
    <w:pPr>
      <w:ind w:left="851"/>
    </w:pPr>
  </w:style>
  <w:style w:type="paragraph" w:styleId="32">
    <w:name w:val="List Bullet 3"/>
    <w:basedOn w:val="24"/>
    <w:semiHidden/>
    <w:rsid w:val="00E76B29"/>
    <w:pPr>
      <w:ind w:left="1135"/>
    </w:pPr>
  </w:style>
  <w:style w:type="paragraph" w:styleId="af2">
    <w:name w:val="List Number"/>
    <w:basedOn w:val="af7"/>
    <w:semiHidden/>
    <w:rsid w:val="00E76B29"/>
  </w:style>
  <w:style w:type="paragraph" w:customStyle="1" w:styleId="EQ">
    <w:name w:val="EQ"/>
    <w:basedOn w:val="a"/>
    <w:next w:val="a"/>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5"/>
    <w:next w:val="a"/>
    <w:link w:val="H6Char"/>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25">
    <w:name w:val="List 2"/>
    <w:basedOn w:val="af7"/>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3">
    <w:name w:val="List 3"/>
    <w:basedOn w:val="25"/>
    <w:semiHidden/>
    <w:rsid w:val="00E76B29"/>
    <w:pPr>
      <w:ind w:left="1135"/>
    </w:pPr>
  </w:style>
  <w:style w:type="paragraph" w:styleId="42">
    <w:name w:val="List 4"/>
    <w:basedOn w:val="33"/>
    <w:semiHidden/>
    <w:rsid w:val="00E76B29"/>
    <w:pPr>
      <w:ind w:left="1418"/>
    </w:pPr>
  </w:style>
  <w:style w:type="paragraph" w:styleId="52">
    <w:name w:val="List 5"/>
    <w:basedOn w:val="42"/>
    <w:semiHidden/>
    <w:rsid w:val="00E76B29"/>
    <w:pPr>
      <w:ind w:left="1702"/>
    </w:pPr>
  </w:style>
  <w:style w:type="paragraph" w:customStyle="1" w:styleId="EditorsNote">
    <w:name w:val="Editor's Note"/>
    <w:aliases w:val="EN,Editor's Noteormal"/>
    <w:basedOn w:val="NO"/>
    <w:link w:val="EditorsNoteCarCar"/>
    <w:rsid w:val="00E76B29"/>
    <w:rPr>
      <w:color w:val="FF0000"/>
    </w:rPr>
  </w:style>
  <w:style w:type="paragraph" w:styleId="af7">
    <w:name w:val="List"/>
    <w:basedOn w:val="a"/>
    <w:semiHidden/>
    <w:rsid w:val="00E76B29"/>
    <w:pPr>
      <w:ind w:left="568" w:hanging="284"/>
    </w:pPr>
  </w:style>
  <w:style w:type="paragraph" w:styleId="af6">
    <w:name w:val="List Bullet"/>
    <w:basedOn w:val="af7"/>
    <w:semiHidden/>
    <w:rsid w:val="00E76B29"/>
  </w:style>
  <w:style w:type="paragraph" w:styleId="43">
    <w:name w:val="List Bullet 4"/>
    <w:basedOn w:val="32"/>
    <w:semiHidden/>
    <w:rsid w:val="00E76B29"/>
    <w:pPr>
      <w:ind w:left="1418"/>
    </w:pPr>
  </w:style>
  <w:style w:type="paragraph" w:styleId="53">
    <w:name w:val="List Bullet 5"/>
    <w:basedOn w:val="43"/>
    <w:semiHidden/>
    <w:rsid w:val="00E76B29"/>
    <w:pPr>
      <w:ind w:left="1702"/>
    </w:pPr>
  </w:style>
  <w:style w:type="paragraph" w:customStyle="1" w:styleId="B1">
    <w:name w:val="B1"/>
    <w:basedOn w:val="af7"/>
    <w:link w:val="B1Char"/>
    <w:qFormat/>
    <w:rsid w:val="00E76B29"/>
  </w:style>
  <w:style w:type="paragraph" w:customStyle="1" w:styleId="B2">
    <w:name w:val="B2"/>
    <w:basedOn w:val="25"/>
    <w:rsid w:val="00E76B29"/>
  </w:style>
  <w:style w:type="paragraph" w:customStyle="1" w:styleId="B3">
    <w:name w:val="B3"/>
    <w:basedOn w:val="33"/>
    <w:qFormat/>
    <w:rsid w:val="00E76B29"/>
  </w:style>
  <w:style w:type="paragraph" w:customStyle="1" w:styleId="B4">
    <w:name w:val="B4"/>
    <w:basedOn w:val="42"/>
    <w:rsid w:val="00E76B29"/>
  </w:style>
  <w:style w:type="paragraph" w:customStyle="1" w:styleId="B5">
    <w:name w:val="B5"/>
    <w:basedOn w:val="52"/>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af8">
    <w:name w:val="Revision"/>
    <w:hidden/>
    <w:uiPriority w:val="99"/>
    <w:semiHidden/>
    <w:rsid w:val="005B47FD"/>
    <w:rPr>
      <w:rFonts w:ascii="Times New Roman" w:eastAsia="Times New Roman" w:hAnsi="Times New Roman"/>
    </w:rPr>
  </w:style>
  <w:style w:type="paragraph" w:customStyle="1" w:styleId="Guidance">
    <w:name w:val="Guidance"/>
    <w:basedOn w:val="a"/>
    <w:rsid w:val="0090044C"/>
    <w:pPr>
      <w:overflowPunct/>
      <w:autoSpaceDE/>
      <w:autoSpaceDN/>
      <w:adjustRightInd/>
      <w:textAlignment w:val="auto"/>
    </w:pPr>
    <w:rPr>
      <w:i/>
      <w:color w:val="0000FF"/>
      <w:lang w:eastAsia="en-US"/>
    </w:rPr>
  </w:style>
  <w:style w:type="character" w:customStyle="1" w:styleId="TALChar">
    <w:name w:val="TAL Char"/>
    <w:qFormat/>
    <w:locked/>
    <w:rsid w:val="0090044C"/>
    <w:rPr>
      <w:rFonts w:ascii="Arial" w:hAnsi="Arial"/>
      <w:sz w:val="18"/>
      <w:lang w:eastAsia="en-US"/>
    </w:rPr>
  </w:style>
  <w:style w:type="paragraph" w:styleId="af9">
    <w:name w:val="index heading"/>
    <w:basedOn w:val="a"/>
    <w:next w:val="a"/>
    <w:rsid w:val="00722EEA"/>
    <w:pPr>
      <w:pBdr>
        <w:top w:val="single" w:sz="12" w:space="0" w:color="auto"/>
      </w:pBdr>
      <w:spacing w:before="360" w:after="240"/>
    </w:pPr>
    <w:rPr>
      <w:rFonts w:eastAsia="宋体"/>
      <w:b/>
      <w:i/>
      <w:sz w:val="26"/>
    </w:rPr>
  </w:style>
  <w:style w:type="paragraph" w:styleId="afa">
    <w:name w:val="Body Text"/>
    <w:basedOn w:val="a"/>
    <w:link w:val="afb"/>
    <w:unhideWhenUsed/>
    <w:rsid w:val="00DD11AC"/>
    <w:pPr>
      <w:overflowPunct/>
      <w:autoSpaceDE/>
      <w:autoSpaceDN/>
      <w:adjustRightInd/>
      <w:spacing w:after="120"/>
      <w:textAlignment w:val="auto"/>
    </w:pPr>
    <w:rPr>
      <w:rFonts w:eastAsiaTheme="minorEastAsia"/>
      <w:lang w:eastAsia="en-US"/>
    </w:rPr>
  </w:style>
  <w:style w:type="character" w:customStyle="1" w:styleId="afb">
    <w:name w:val="正文文本 字符"/>
    <w:basedOn w:val="a0"/>
    <w:link w:val="afa"/>
    <w:rsid w:val="00DD11AC"/>
    <w:rPr>
      <w:rFonts w:ascii="Times New Roman" w:eastAsiaTheme="minorEastAsia" w:hAnsi="Times New Roman"/>
      <w:lang w:eastAsia="en-US"/>
    </w:rPr>
  </w:style>
  <w:style w:type="character" w:customStyle="1" w:styleId="TFChar">
    <w:name w:val="TF Char"/>
    <w:link w:val="TF"/>
    <w:qFormat/>
    <w:locked/>
    <w:rsid w:val="00DD11AC"/>
    <w:rPr>
      <w:rFonts w:ascii="Arial" w:eastAsia="Times New Roman" w:hAnsi="Arial"/>
      <w:b/>
    </w:rPr>
  </w:style>
  <w:style w:type="character" w:customStyle="1" w:styleId="af0">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
    <w:uiPriority w:val="34"/>
    <w:qFormat/>
    <w:locked/>
    <w:rsid w:val="00357512"/>
    <w:rPr>
      <w:rFonts w:ascii="Times New Roman" w:eastAsia="Times New Roman" w:hAnsi="Times New Roman"/>
    </w:rPr>
  </w:style>
  <w:style w:type="character" w:styleId="afc">
    <w:name w:val="Placeholder Text"/>
    <w:basedOn w:val="a0"/>
    <w:uiPriority w:val="99"/>
    <w:semiHidden/>
    <w:rsid w:val="00EB6DB8"/>
    <w:rPr>
      <w:color w:val="808080"/>
    </w:rPr>
  </w:style>
  <w:style w:type="paragraph" w:customStyle="1" w:styleId="0Maintext">
    <w:name w:val="0 Main text"/>
    <w:basedOn w:val="a"/>
    <w:link w:val="0MaintextChar"/>
    <w:qFormat/>
    <w:rsid w:val="00F24982"/>
    <w:pPr>
      <w:overflowPunct/>
      <w:autoSpaceDE/>
      <w:autoSpaceDN/>
      <w:adjustRightInd/>
      <w:spacing w:after="120" w:line="276" w:lineRule="auto"/>
      <w:jc w:val="both"/>
      <w:textAlignment w:val="auto"/>
    </w:pPr>
    <w:rPr>
      <w:rFonts w:cs="Batang"/>
      <w:lang w:val="en-US" w:eastAsia="en-US"/>
    </w:rPr>
  </w:style>
  <w:style w:type="character" w:customStyle="1" w:styleId="0MaintextChar">
    <w:name w:val="0 Main text Char"/>
    <w:link w:val="0Maintext"/>
    <w:qFormat/>
    <w:rsid w:val="00F24982"/>
    <w:rPr>
      <w:rFonts w:ascii="Times New Roman" w:eastAsia="Times New Roman" w:hAnsi="Times New Roman" w:cs="Batang"/>
      <w:lang w:val="en-US" w:eastAsia="en-US"/>
    </w:rPr>
  </w:style>
  <w:style w:type="paragraph" w:styleId="afd">
    <w:name w:val="Body Text Indent"/>
    <w:basedOn w:val="a"/>
    <w:link w:val="afe"/>
    <w:uiPriority w:val="99"/>
    <w:unhideWhenUsed/>
    <w:rsid w:val="00355E24"/>
    <w:pPr>
      <w:spacing w:after="120"/>
      <w:ind w:leftChars="200" w:left="420"/>
    </w:pPr>
  </w:style>
  <w:style w:type="character" w:customStyle="1" w:styleId="afe">
    <w:name w:val="正文文本缩进 字符"/>
    <w:basedOn w:val="a0"/>
    <w:link w:val="afd"/>
    <w:uiPriority w:val="99"/>
    <w:rsid w:val="00355E24"/>
    <w:rPr>
      <w:rFonts w:ascii="Times New Roman" w:eastAsia="Times New Roman" w:hAnsi="Times New Roman"/>
    </w:rPr>
  </w:style>
  <w:style w:type="character" w:customStyle="1" w:styleId="H6Char">
    <w:name w:val="H6 Char"/>
    <w:link w:val="H6"/>
    <w:qFormat/>
    <w:locked/>
    <w:rsid w:val="00EF62B9"/>
    <w:rPr>
      <w:rFonts w:ascii="Arial" w:eastAsia="Times New Roman" w:hAnsi="Arial"/>
    </w:rPr>
  </w:style>
  <w:style w:type="character" w:customStyle="1" w:styleId="EditorsNoteCarCar">
    <w:name w:val="Editor's Note Car Car"/>
    <w:link w:val="EditorsNote"/>
    <w:qFormat/>
    <w:locked/>
    <w:rsid w:val="00EF62B9"/>
    <w:rPr>
      <w:rFonts w:ascii="Times New Roman" w:eastAsia="Times New Roman" w:hAnsi="Times New Roman"/>
      <w:color w:val="FF0000"/>
    </w:rPr>
  </w:style>
  <w:style w:type="character" w:customStyle="1" w:styleId="NOZchn">
    <w:name w:val="NO Zchn"/>
    <w:link w:val="NO"/>
    <w:locked/>
    <w:rsid w:val="0072175B"/>
    <w:rPr>
      <w:rFonts w:ascii="Times New Roman" w:eastAsia="Times New Roman" w:hAnsi="Times New Roman"/>
    </w:rPr>
  </w:style>
  <w:style w:type="paragraph" w:customStyle="1" w:styleId="3GPPNormalText">
    <w:name w:val="3GPP Normal Text"/>
    <w:basedOn w:val="afa"/>
    <w:link w:val="3GPPNormalTextChar"/>
    <w:qFormat/>
    <w:rsid w:val="00370658"/>
    <w:pPr>
      <w:jc w:val="both"/>
    </w:pPr>
    <w:rPr>
      <w:rFonts w:eastAsia="MS Mincho"/>
      <w:sz w:val="22"/>
      <w:szCs w:val="24"/>
      <w:lang w:val="x-none" w:eastAsia="x-none"/>
    </w:rPr>
  </w:style>
  <w:style w:type="character" w:customStyle="1" w:styleId="3GPPNormalTextChar">
    <w:name w:val="3GPP Normal Text Char"/>
    <w:link w:val="3GPPNormalText"/>
    <w:qFormat/>
    <w:rsid w:val="00370658"/>
    <w:rPr>
      <w:rFonts w:ascii="Times New Roman" w:eastAsia="MS Mincho" w:hAnsi="Times New Roman"/>
      <w:sz w:val="22"/>
      <w:szCs w:val="24"/>
      <w:lang w:val="x-none" w:eastAsia="x-none"/>
    </w:rPr>
  </w:style>
  <w:style w:type="paragraph" w:styleId="aff">
    <w:name w:val="table of figures"/>
    <w:basedOn w:val="11"/>
    <w:next w:val="a"/>
    <w:rsid w:val="00370658"/>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table" w:customStyle="1" w:styleId="TableGrid1">
    <w:name w:val="TableGrid1"/>
    <w:basedOn w:val="a1"/>
    <w:next w:val="a6"/>
    <w:qFormat/>
    <w:rsid w:val="00B3464A"/>
    <w:pPr>
      <w:overflowPunct w:val="0"/>
      <w:autoSpaceDE w:val="0"/>
      <w:autoSpaceDN w:val="0"/>
      <w:adjustRightInd w:val="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basedOn w:val="a0"/>
    <w:uiPriority w:val="99"/>
    <w:semiHidden/>
    <w:unhideWhenUsed/>
    <w:rsid w:val="00431045"/>
    <w:rPr>
      <w:sz w:val="21"/>
      <w:szCs w:val="21"/>
    </w:rPr>
  </w:style>
  <w:style w:type="paragraph" w:styleId="aff1">
    <w:name w:val="annotation text"/>
    <w:basedOn w:val="a"/>
    <w:link w:val="aff2"/>
    <w:uiPriority w:val="99"/>
    <w:semiHidden/>
    <w:unhideWhenUsed/>
    <w:rsid w:val="00431045"/>
  </w:style>
  <w:style w:type="character" w:customStyle="1" w:styleId="aff2">
    <w:name w:val="批注文字 字符"/>
    <w:basedOn w:val="a0"/>
    <w:link w:val="aff1"/>
    <w:uiPriority w:val="99"/>
    <w:semiHidden/>
    <w:rsid w:val="00431045"/>
    <w:rPr>
      <w:rFonts w:ascii="Times New Roman" w:eastAsia="Times New Roman" w:hAnsi="Times New Roman"/>
    </w:rPr>
  </w:style>
  <w:style w:type="paragraph" w:styleId="aff3">
    <w:name w:val="annotation subject"/>
    <w:basedOn w:val="aff1"/>
    <w:next w:val="aff1"/>
    <w:link w:val="aff4"/>
    <w:uiPriority w:val="99"/>
    <w:semiHidden/>
    <w:unhideWhenUsed/>
    <w:rsid w:val="00431045"/>
    <w:rPr>
      <w:b/>
      <w:bCs/>
    </w:rPr>
  </w:style>
  <w:style w:type="character" w:customStyle="1" w:styleId="aff4">
    <w:name w:val="批注主题 字符"/>
    <w:basedOn w:val="aff2"/>
    <w:link w:val="aff3"/>
    <w:uiPriority w:val="99"/>
    <w:semiHidden/>
    <w:rsid w:val="00431045"/>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48125620">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3987092">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592055027">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31549420">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107238931">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487629331">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03419156">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057725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694114320">
      <w:bodyDiv w:val="1"/>
      <w:marLeft w:val="0"/>
      <w:marRight w:val="0"/>
      <w:marTop w:val="0"/>
      <w:marBottom w:val="0"/>
      <w:divBdr>
        <w:top w:val="none" w:sz="0" w:space="0" w:color="auto"/>
        <w:left w:val="none" w:sz="0" w:space="0" w:color="auto"/>
        <w:bottom w:val="none" w:sz="0" w:space="0" w:color="auto"/>
        <w:right w:val="none" w:sz="0" w:space="0" w:color="auto"/>
      </w:divBdr>
    </w:div>
    <w:div w:id="1800996727">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38766469">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12101997">
      <w:bodyDiv w:val="1"/>
      <w:marLeft w:val="0"/>
      <w:marRight w:val="0"/>
      <w:marTop w:val="0"/>
      <w:marBottom w:val="0"/>
      <w:divBdr>
        <w:top w:val="none" w:sz="0" w:space="0" w:color="auto"/>
        <w:left w:val="none" w:sz="0" w:space="0" w:color="auto"/>
        <w:bottom w:val="none" w:sz="0" w:space="0" w:color="auto"/>
        <w:right w:val="none" w:sz="0" w:space="0" w:color="auto"/>
      </w:divBdr>
    </w:div>
    <w:div w:id="203372819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microsoft.com/office/2011/relationships/commentsExtended" Target="commentsExtended.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5.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B0492-A309-496F-8819-DB7492B24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4999</TotalTime>
  <Pages>16</Pages>
  <Words>4353</Words>
  <Characters>24816</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CATT</cp:lastModifiedBy>
  <cp:revision>484</cp:revision>
  <dcterms:created xsi:type="dcterms:W3CDTF">2025-04-29T07:14:00Z</dcterms:created>
  <dcterms:modified xsi:type="dcterms:W3CDTF">2025-11-06T07:36:00Z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